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bookmarkStart w:id="0" w:name="_GoBack"/>
      <w:bookmarkEnd w:id="0"/>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794E9D" w:rsidRPr="009044F1" w:rsidRDefault="00794E9D" w:rsidP="00794E9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794E9D" w:rsidRPr="00BA7128" w:rsidRDefault="00794E9D" w:rsidP="00794E9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EB1F7D">
        <w:rPr>
          <w:rFonts w:ascii="GHEA Grapalat" w:hAnsi="GHEA Grapalat"/>
          <w:i w:val="0"/>
          <w:sz w:val="24"/>
          <w:szCs w:val="24"/>
        </w:rPr>
        <w:t xml:space="preserve"> ЗАПРОСЕ КОТИРОВОК</w:t>
      </w:r>
      <w:r>
        <w:rPr>
          <w:rStyle w:val="af6"/>
          <w:rFonts w:ascii="GHEA Grapalat" w:hAnsi="GHEA Grapalat"/>
          <w:i w:val="0"/>
          <w:sz w:val="24"/>
          <w:szCs w:val="24"/>
        </w:rPr>
        <w:footnoteReference w:customMarkFollows="1" w:id="1"/>
        <w:t>*</w:t>
      </w:r>
    </w:p>
    <w:p w:rsidR="00794E9D" w:rsidRPr="009044F1" w:rsidRDefault="00794E9D" w:rsidP="00794E9D">
      <w:pPr>
        <w:pStyle w:val="a3"/>
        <w:widowControl w:val="0"/>
        <w:spacing w:after="160" w:line="240" w:lineRule="auto"/>
        <w:ind w:firstLine="0"/>
        <w:jc w:val="center"/>
        <w:rPr>
          <w:rFonts w:ascii="GHEA Grapalat" w:hAnsi="GHEA Grapalat"/>
          <w:i w:val="0"/>
          <w:sz w:val="24"/>
          <w:szCs w:val="24"/>
        </w:rPr>
      </w:pPr>
    </w:p>
    <w:p w:rsidR="00794E9D" w:rsidRPr="00EB1F7D" w:rsidRDefault="00794E9D" w:rsidP="00794E9D">
      <w:pPr>
        <w:pStyle w:val="a3"/>
        <w:widowControl w:val="0"/>
        <w:spacing w:after="160" w:line="240" w:lineRule="auto"/>
        <w:ind w:firstLine="0"/>
        <w:jc w:val="center"/>
        <w:rPr>
          <w:rFonts w:ascii="GHEA Grapalat" w:hAnsi="GHEA Grapalat"/>
          <w:i w:val="0"/>
          <w:sz w:val="24"/>
          <w:szCs w:val="24"/>
          <w:highlight w:val="yellow"/>
        </w:rPr>
      </w:pPr>
      <w:r w:rsidRPr="00EB1F7D">
        <w:rPr>
          <w:rFonts w:ascii="GHEA Grapalat" w:hAnsi="GHEA Grapalat"/>
          <w:i w:val="0"/>
          <w:sz w:val="24"/>
          <w:szCs w:val="24"/>
          <w:highlight w:val="yellow"/>
        </w:rPr>
        <w:t>Настоящий текст объявления утвержден Решением Оценочной Комиссии от "</w:t>
      </w:r>
      <w:r w:rsidRPr="00794E9D">
        <w:rPr>
          <w:rFonts w:ascii="GHEA Grapalat" w:hAnsi="GHEA Grapalat"/>
          <w:i w:val="0"/>
          <w:sz w:val="24"/>
          <w:szCs w:val="24"/>
          <w:highlight w:val="yellow"/>
        </w:rPr>
        <w:t>21</w:t>
      </w:r>
      <w:r w:rsidRPr="00EB1F7D">
        <w:rPr>
          <w:rFonts w:ascii="GHEA Grapalat" w:hAnsi="GHEA Grapalat"/>
          <w:i w:val="0"/>
          <w:sz w:val="24"/>
          <w:szCs w:val="24"/>
          <w:highlight w:val="yellow"/>
        </w:rPr>
        <w:t>" "</w:t>
      </w:r>
      <w:r w:rsidRPr="00794E9D">
        <w:rPr>
          <w:rFonts w:ascii="GHEA Grapalat" w:hAnsi="GHEA Grapalat"/>
          <w:i w:val="0"/>
          <w:sz w:val="24"/>
          <w:szCs w:val="24"/>
          <w:highlight w:val="yellow"/>
        </w:rPr>
        <w:t>ноября</w:t>
      </w:r>
      <w:r w:rsidRPr="00EB1F7D">
        <w:rPr>
          <w:rFonts w:ascii="GHEA Grapalat" w:hAnsi="GHEA Grapalat"/>
          <w:i w:val="0"/>
          <w:sz w:val="24"/>
          <w:szCs w:val="24"/>
          <w:highlight w:val="yellow"/>
        </w:rPr>
        <w:t>" 2025 года "</w:t>
      </w:r>
      <w:r w:rsidRPr="00794E9D">
        <w:rPr>
          <w:rFonts w:ascii="GHEA Grapalat" w:hAnsi="GHEA Grapalat"/>
          <w:i w:val="0"/>
          <w:sz w:val="24"/>
          <w:szCs w:val="24"/>
          <w:highlight w:val="yellow"/>
        </w:rPr>
        <w:t>34</w:t>
      </w:r>
      <w:r w:rsidRPr="00EB1F7D">
        <w:rPr>
          <w:rFonts w:ascii="GHEA Grapalat" w:hAnsi="GHEA Grapalat"/>
          <w:i w:val="0"/>
          <w:sz w:val="24"/>
          <w:szCs w:val="24"/>
          <w:highlight w:val="yellow"/>
        </w:rPr>
        <w:t>/</w:t>
      </w:r>
      <w:r w:rsidRPr="00B3329C">
        <w:rPr>
          <w:rFonts w:ascii="GHEA Grapalat" w:hAnsi="GHEA Grapalat"/>
          <w:i w:val="0"/>
          <w:sz w:val="24"/>
          <w:szCs w:val="24"/>
          <w:highlight w:val="yellow"/>
        </w:rPr>
        <w:t>25-1</w:t>
      </w:r>
      <w:r w:rsidRPr="00EB1F7D">
        <w:rPr>
          <w:rFonts w:ascii="GHEA Grapalat" w:hAnsi="GHEA Grapalat"/>
          <w:i w:val="0"/>
          <w:sz w:val="24"/>
          <w:szCs w:val="24"/>
          <w:highlight w:val="yellow"/>
        </w:rPr>
        <w:t xml:space="preserve">" </w:t>
      </w:r>
    </w:p>
    <w:p w:rsidR="00794E9D" w:rsidRPr="00EB1F7D" w:rsidRDefault="00794E9D" w:rsidP="00794E9D">
      <w:pPr>
        <w:pStyle w:val="a3"/>
        <w:widowControl w:val="0"/>
        <w:spacing w:after="160" w:line="240" w:lineRule="auto"/>
        <w:ind w:firstLine="0"/>
        <w:jc w:val="center"/>
        <w:rPr>
          <w:rFonts w:ascii="GHEA Grapalat" w:hAnsi="GHEA Grapalat"/>
          <w:i w:val="0"/>
          <w:sz w:val="24"/>
          <w:szCs w:val="24"/>
          <w:highlight w:val="yellow"/>
        </w:rPr>
      </w:pPr>
      <w:r w:rsidRPr="00EB1F7D">
        <w:rPr>
          <w:rFonts w:ascii="GHEA Grapalat" w:hAnsi="GHEA Grapalat"/>
          <w:i w:val="0"/>
          <w:sz w:val="24"/>
          <w:szCs w:val="24"/>
          <w:highlight w:val="yellow"/>
        </w:rPr>
        <w:t xml:space="preserve">Код процедуры </w:t>
      </w:r>
      <w:proofErr w:type="spellStart"/>
      <w:r w:rsidRPr="00EB1F7D">
        <w:rPr>
          <w:rFonts w:ascii="GHEA Grapalat" w:hAnsi="GHEA Grapalat"/>
          <w:i w:val="0"/>
          <w:sz w:val="24"/>
          <w:szCs w:val="24"/>
          <w:highlight w:val="yellow"/>
          <w:lang w:val="en-US"/>
        </w:rPr>
        <w:t>VDzM</w:t>
      </w:r>
      <w:proofErr w:type="spellEnd"/>
      <w:r w:rsidRPr="00EB1F7D">
        <w:rPr>
          <w:rFonts w:ascii="GHEA Grapalat" w:hAnsi="GHEA Grapalat"/>
          <w:i w:val="0"/>
          <w:sz w:val="24"/>
          <w:szCs w:val="24"/>
          <w:highlight w:val="yellow"/>
        </w:rPr>
        <w:t>-</w:t>
      </w:r>
      <w:proofErr w:type="spellStart"/>
      <w:r w:rsidRPr="00EB1F7D">
        <w:rPr>
          <w:rFonts w:ascii="GHEA Grapalat" w:hAnsi="GHEA Grapalat"/>
          <w:i w:val="0"/>
          <w:sz w:val="24"/>
          <w:szCs w:val="24"/>
          <w:highlight w:val="yellow"/>
          <w:lang w:val="en-US"/>
        </w:rPr>
        <w:t>GHTsDzB</w:t>
      </w:r>
      <w:proofErr w:type="spellEnd"/>
      <w:r w:rsidRPr="00EB1F7D">
        <w:rPr>
          <w:rFonts w:ascii="GHEA Grapalat" w:hAnsi="GHEA Grapalat"/>
          <w:i w:val="0"/>
          <w:sz w:val="24"/>
          <w:szCs w:val="24"/>
          <w:highlight w:val="yellow"/>
        </w:rPr>
        <w:t>-2</w:t>
      </w:r>
      <w:r w:rsidRPr="00B3329C">
        <w:rPr>
          <w:rFonts w:ascii="GHEA Grapalat" w:hAnsi="GHEA Grapalat"/>
          <w:i w:val="0"/>
          <w:sz w:val="24"/>
          <w:szCs w:val="24"/>
          <w:highlight w:val="yellow"/>
        </w:rPr>
        <w:t>6</w:t>
      </w:r>
      <w:r w:rsidRPr="00EB1F7D">
        <w:rPr>
          <w:rFonts w:ascii="GHEA Grapalat" w:hAnsi="GHEA Grapalat"/>
          <w:i w:val="0"/>
          <w:sz w:val="24"/>
          <w:szCs w:val="24"/>
          <w:highlight w:val="yellow"/>
        </w:rPr>
        <w:t>/25</w:t>
      </w:r>
    </w:p>
    <w:p w:rsidR="00642EFE" w:rsidRPr="009044F1" w:rsidRDefault="00794E9D" w:rsidP="00794E9D">
      <w:pPr>
        <w:pStyle w:val="a3"/>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952F06">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Pr="00952F0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794E9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roofErr w:type="gramStart"/>
      <w:r w:rsidR="00794E9D" w:rsidRPr="00794E9D">
        <w:rPr>
          <w:rFonts w:ascii="GHEA Grapalat" w:hAnsi="GHEA Grapalat"/>
          <w:i w:val="0"/>
          <w:spacing w:val="6"/>
          <w:sz w:val="24"/>
          <w:szCs w:val="24"/>
          <w:highlight w:val="yellow"/>
        </w:rPr>
        <w:t>Текущих</w:t>
      </w:r>
      <w:proofErr w:type="gramEnd"/>
      <w:r w:rsidR="00794E9D" w:rsidRPr="00794E9D">
        <w:rPr>
          <w:rFonts w:ascii="GHEA Grapalat" w:hAnsi="GHEA Grapalat"/>
          <w:i w:val="0"/>
          <w:spacing w:val="6"/>
          <w:sz w:val="24"/>
          <w:szCs w:val="24"/>
          <w:highlight w:val="yellow"/>
        </w:rPr>
        <w:t xml:space="preserve"> ремонтные работы административного здания аппарата губернатора </w:t>
      </w:r>
      <w:proofErr w:type="spellStart"/>
      <w:r w:rsidR="00794E9D" w:rsidRPr="00794E9D">
        <w:rPr>
          <w:rFonts w:ascii="GHEA Grapalat" w:hAnsi="GHEA Grapalat"/>
          <w:i w:val="0"/>
          <w:spacing w:val="6"/>
          <w:sz w:val="24"/>
          <w:szCs w:val="24"/>
          <w:highlight w:val="yellow"/>
        </w:rPr>
        <w:t>Вайоц</w:t>
      </w:r>
      <w:proofErr w:type="spellEnd"/>
      <w:r w:rsidR="00794E9D" w:rsidRPr="00794E9D">
        <w:rPr>
          <w:rFonts w:ascii="GHEA Grapalat" w:hAnsi="GHEA Grapalat"/>
          <w:i w:val="0"/>
          <w:spacing w:val="6"/>
          <w:sz w:val="24"/>
          <w:szCs w:val="24"/>
          <w:highlight w:val="yellow"/>
        </w:rPr>
        <w:t xml:space="preserve"> </w:t>
      </w:r>
      <w:proofErr w:type="spellStart"/>
      <w:r w:rsidR="00794E9D" w:rsidRPr="00794E9D">
        <w:rPr>
          <w:rFonts w:ascii="GHEA Grapalat" w:hAnsi="GHEA Grapalat"/>
          <w:i w:val="0"/>
          <w:spacing w:val="6"/>
          <w:sz w:val="24"/>
          <w:szCs w:val="24"/>
          <w:highlight w:val="yellow"/>
        </w:rPr>
        <w:t>Дзора</w:t>
      </w:r>
      <w:proofErr w:type="spellEnd"/>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4E9D">
        <w:rPr>
          <w:rFonts w:ascii="GHEA Grapalat" w:hAnsi="GHEA Grapalat"/>
          <w:i w:val="0"/>
          <w:sz w:val="24"/>
          <w:szCs w:val="24"/>
          <w:highlight w:val="yellow"/>
        </w:rPr>
        <w:t xml:space="preserve">до </w:t>
      </w:r>
      <w:r w:rsidR="00794E9D" w:rsidRPr="00794E9D">
        <w:rPr>
          <w:rFonts w:ascii="GHEA Grapalat" w:hAnsi="GHEA Grapalat"/>
          <w:i w:val="0"/>
          <w:sz w:val="24"/>
          <w:szCs w:val="24"/>
          <w:highlight w:val="yellow"/>
        </w:rPr>
        <w:t>15:00</w:t>
      </w:r>
      <w:r w:rsidRPr="00794E9D">
        <w:rPr>
          <w:rFonts w:ascii="GHEA Grapalat" w:hAnsi="GHEA Grapalat"/>
          <w:i w:val="0"/>
          <w:sz w:val="24"/>
          <w:szCs w:val="24"/>
          <w:highlight w:val="yellow"/>
        </w:rPr>
        <w:t xml:space="preserve"> часов</w:t>
      </w:r>
      <w:r w:rsidR="002166CE" w:rsidRPr="00794E9D">
        <w:rPr>
          <w:rFonts w:ascii="GHEA Grapalat" w:hAnsi="GHEA Grapalat"/>
          <w:i w:val="0"/>
          <w:sz w:val="24"/>
          <w:szCs w:val="24"/>
          <w:highlight w:val="yellow"/>
        </w:rPr>
        <w:t xml:space="preserve"> </w:t>
      </w:r>
      <w:r w:rsidR="00794E9D" w:rsidRPr="00794E9D">
        <w:rPr>
          <w:rFonts w:ascii="GHEA Grapalat" w:hAnsi="GHEA Grapalat"/>
          <w:i w:val="0"/>
          <w:sz w:val="24"/>
          <w:szCs w:val="24"/>
          <w:highlight w:val="yellow"/>
        </w:rPr>
        <w:t>7-ого</w:t>
      </w:r>
      <w:r w:rsidR="002166CE" w:rsidRPr="00794E9D">
        <w:rPr>
          <w:rFonts w:ascii="GHEA Grapalat" w:hAnsi="GHEA Grapalat"/>
          <w:i w:val="0"/>
          <w:sz w:val="24"/>
          <w:szCs w:val="24"/>
          <w:highlight w:val="yellow"/>
        </w:rPr>
        <w:t xml:space="preserve"> </w:t>
      </w:r>
      <w:r w:rsidRPr="00794E9D">
        <w:rPr>
          <w:rFonts w:ascii="GHEA Grapalat" w:hAnsi="GHEA Grapalat"/>
          <w:i w:val="0"/>
          <w:sz w:val="24"/>
          <w:szCs w:val="24"/>
          <w:highlight w:val="yellow"/>
        </w:rPr>
        <w:t>дня</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794E9D">
        <w:rPr>
          <w:rFonts w:ascii="GHEA Grapalat" w:hAnsi="GHEA Grapalat"/>
          <w:i w:val="0"/>
          <w:sz w:val="24"/>
          <w:szCs w:val="24"/>
          <w:highlight w:val="yellow"/>
        </w:rPr>
        <w:t xml:space="preserve">в </w:t>
      </w:r>
      <w:r w:rsidR="00794E9D" w:rsidRPr="00794E9D">
        <w:rPr>
          <w:rFonts w:ascii="GHEA Grapalat" w:hAnsi="GHEA Grapalat"/>
          <w:i w:val="0"/>
          <w:sz w:val="24"/>
          <w:szCs w:val="24"/>
          <w:highlight w:val="yellow"/>
        </w:rPr>
        <w:t>15:00</w:t>
      </w:r>
      <w:r w:rsidRPr="00794E9D">
        <w:rPr>
          <w:rFonts w:ascii="GHEA Grapalat" w:hAnsi="GHEA Grapalat"/>
          <w:i w:val="0"/>
          <w:sz w:val="24"/>
          <w:szCs w:val="24"/>
          <w:highlight w:val="yellow"/>
        </w:rPr>
        <w:t xml:space="preserve"> часов на </w:t>
      </w:r>
      <w:r w:rsidR="00794E9D" w:rsidRPr="00794E9D">
        <w:rPr>
          <w:rFonts w:ascii="GHEA Grapalat" w:hAnsi="GHEA Grapalat"/>
          <w:i w:val="0"/>
          <w:sz w:val="24"/>
          <w:szCs w:val="24"/>
          <w:highlight w:val="yellow"/>
        </w:rPr>
        <w:t>7-ой</w:t>
      </w:r>
      <w:r w:rsidRPr="00794E9D">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94E9D" w:rsidRPr="001C6205" w:rsidRDefault="00794E9D" w:rsidP="00794E9D">
      <w:pPr>
        <w:pStyle w:val="a3"/>
        <w:widowControl w:val="0"/>
        <w:spacing w:after="160" w:line="240" w:lineRule="auto"/>
        <w:ind w:firstLine="567"/>
        <w:rPr>
          <w:rFonts w:ascii="GHEA Grapalat" w:hAnsi="GHEA Grapalat"/>
          <w:b/>
          <w:i w:val="0"/>
          <w:sz w:val="24"/>
          <w:szCs w:val="24"/>
          <w:highlight w:val="yellow"/>
        </w:rPr>
      </w:pPr>
      <w:r>
        <w:rPr>
          <w:rFonts w:ascii="GHEA Grapalat" w:hAnsi="GHEA Grapalat"/>
          <w:b/>
          <w:i w:val="0"/>
          <w:sz w:val="24"/>
          <w:szCs w:val="24"/>
          <w:highlight w:val="yellow"/>
        </w:rPr>
        <w:t>А.С</w:t>
      </w:r>
      <w:r>
        <w:rPr>
          <w:rFonts w:ascii="GHEA Grapalat" w:hAnsi="GHEA Grapalat"/>
          <w:b/>
          <w:i w:val="0"/>
          <w:sz w:val="24"/>
          <w:szCs w:val="24"/>
          <w:highlight w:val="yellow"/>
          <w:lang w:val="en-US"/>
        </w:rPr>
        <w:t>а</w:t>
      </w:r>
      <w:proofErr w:type="spellStart"/>
      <w:r w:rsidRPr="001C6205">
        <w:rPr>
          <w:rFonts w:ascii="GHEA Grapalat" w:hAnsi="GHEA Grapalat"/>
          <w:b/>
          <w:i w:val="0"/>
          <w:sz w:val="24"/>
          <w:szCs w:val="24"/>
          <w:highlight w:val="yellow"/>
        </w:rPr>
        <w:t>р</w:t>
      </w:r>
      <w:r>
        <w:rPr>
          <w:rFonts w:ascii="GHEA Grapalat" w:hAnsi="GHEA Grapalat"/>
          <w:b/>
          <w:i w:val="0"/>
          <w:sz w:val="24"/>
          <w:szCs w:val="24"/>
          <w:highlight w:val="yellow"/>
          <w:lang w:val="en-US"/>
        </w:rPr>
        <w:t>гс</w:t>
      </w:r>
      <w:r w:rsidRPr="001C6205">
        <w:rPr>
          <w:rFonts w:ascii="GHEA Grapalat" w:hAnsi="GHEA Grapalat"/>
          <w:b/>
          <w:i w:val="0"/>
          <w:sz w:val="24"/>
          <w:szCs w:val="24"/>
          <w:highlight w:val="yellow"/>
        </w:rPr>
        <w:t>ян</w:t>
      </w:r>
      <w:proofErr w:type="spellEnd"/>
    </w:p>
    <w:p w:rsidR="00794E9D" w:rsidRPr="00EB1F7D" w:rsidRDefault="00794E9D" w:rsidP="00794E9D">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rsidR="00794E9D" w:rsidRPr="00EB1F7D" w:rsidRDefault="00794E9D" w:rsidP="00794E9D">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rsidR="00915A97" w:rsidRPr="00D5443D" w:rsidRDefault="00794E9D" w:rsidP="00794E9D">
      <w:pPr>
        <w:pStyle w:val="a3"/>
        <w:widowControl w:val="0"/>
        <w:spacing w:after="160" w:line="240" w:lineRule="auto"/>
        <w:rPr>
          <w:rFonts w:ascii="GHEA Grapalat" w:hAnsi="GHEA Grapalat"/>
          <w:i w:val="0"/>
          <w:sz w:val="16"/>
          <w:szCs w:val="16"/>
        </w:rPr>
      </w:pPr>
      <w:r w:rsidRPr="00EB1F7D">
        <w:rPr>
          <w:rFonts w:ascii="GHEA Grapalat" w:hAnsi="GHEA Grapalat"/>
          <w:i w:val="0"/>
          <w:sz w:val="24"/>
          <w:szCs w:val="24"/>
          <w:highlight w:val="yellow"/>
        </w:rPr>
        <w:t xml:space="preserve">             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94E9D" w:rsidRPr="00794E9D">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794E9D">
        <w:rPr>
          <w:rFonts w:ascii="GHEA Grapalat" w:hAnsi="GHEA Grapalat"/>
          <w:i/>
          <w:lang w:val="en-US"/>
        </w:rPr>
        <w:t>VDzM</w:t>
      </w:r>
      <w:proofErr w:type="spellEnd"/>
      <w:r w:rsidR="00794E9D" w:rsidRPr="00794E9D">
        <w:rPr>
          <w:rFonts w:ascii="GHEA Grapalat" w:hAnsi="GHEA Grapalat"/>
          <w:i/>
        </w:rPr>
        <w:t>-</w:t>
      </w:r>
      <w:proofErr w:type="spellStart"/>
      <w:r w:rsidR="00794E9D">
        <w:rPr>
          <w:rFonts w:ascii="GHEA Grapalat" w:hAnsi="GHEA Grapalat"/>
          <w:i/>
          <w:lang w:val="en-US"/>
        </w:rPr>
        <w:t>GHAShDzB</w:t>
      </w:r>
      <w:proofErr w:type="spellEnd"/>
      <w:r w:rsidR="00794E9D" w:rsidRPr="00794E9D">
        <w:rPr>
          <w:rFonts w:ascii="GHEA Grapalat" w:hAnsi="GHEA Grapalat"/>
          <w:i/>
        </w:rPr>
        <w:t>-34/25</w:t>
      </w:r>
      <w:r w:rsidR="001B32D9" w:rsidRPr="001B32D9">
        <w:rPr>
          <w:rFonts w:ascii="GHEA Grapalat" w:hAnsi="GHEA Grapalat" w:cs="Times Armenian"/>
          <w:i/>
        </w:rPr>
        <w:br/>
      </w:r>
      <w:r w:rsidR="00A46F92">
        <w:rPr>
          <w:rFonts w:ascii="GHEA Grapalat" w:hAnsi="GHEA Grapalat"/>
          <w:i/>
        </w:rPr>
        <w:t xml:space="preserve">№ </w:t>
      </w:r>
      <w:r w:rsidR="00794E9D" w:rsidRPr="00794E9D">
        <w:rPr>
          <w:rFonts w:ascii="GHEA Grapalat" w:hAnsi="GHEA Grapalat"/>
          <w:i/>
        </w:rPr>
        <w:t>34/25-1</w:t>
      </w:r>
      <w:r w:rsidR="00096865" w:rsidRPr="009044F1">
        <w:rPr>
          <w:rFonts w:ascii="GHEA Grapalat" w:hAnsi="GHEA Grapalat"/>
          <w:i/>
        </w:rPr>
        <w:t xml:space="preserve"> от </w:t>
      </w:r>
      <w:r w:rsidR="00794E9D" w:rsidRPr="00794E9D">
        <w:rPr>
          <w:rFonts w:ascii="GHEA Grapalat" w:hAnsi="GHEA Grapalat"/>
          <w:i/>
        </w:rPr>
        <w:t>21.11.</w:t>
      </w:r>
      <w:r w:rsidR="00096865" w:rsidRPr="009044F1">
        <w:rPr>
          <w:rFonts w:ascii="GHEA Grapalat" w:hAnsi="GHEA Grapalat"/>
          <w:i/>
        </w:rPr>
        <w:t>20</w:t>
      </w:r>
      <w:r w:rsidR="00794E9D" w:rsidRPr="00794E9D">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94E9D" w:rsidRPr="00794E9D">
        <w:rPr>
          <w:rFonts w:ascii="GHEA Grapalat" w:hAnsi="GHEA Grapalat"/>
          <w:b/>
          <w:highlight w:val="yellow"/>
        </w:rPr>
        <w:t xml:space="preserve"> </w:t>
      </w:r>
      <w:r w:rsidR="00794E9D" w:rsidRPr="00EB1F7D">
        <w:rPr>
          <w:rFonts w:ascii="GHEA Grapalat" w:hAnsi="GHEA Grapalat"/>
          <w:b/>
          <w:highlight w:val="yellow"/>
        </w:rPr>
        <w:t>АППАРАТ ГУБЕРНАТОРА ВАЙОЦ ДЗОРСКОЙ ОБЛАСТИ РА</w:t>
      </w:r>
      <w:r w:rsidR="00794E9D"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BF5902" w:rsidRPr="00BF5902">
        <w:rPr>
          <w:rFonts w:ascii="GHEA Grapalat" w:hAnsi="GHEA Grapalat"/>
        </w:rPr>
        <w:t>ЗАПРОС КОТИРОВОК</w:t>
      </w:r>
      <w:r w:rsidRPr="009044F1">
        <w:rPr>
          <w:rFonts w:ascii="GHEA Grapalat" w:hAnsi="GHEA Grapalat"/>
        </w:rPr>
        <w:t>, ОБЪЯВЛЕННЫЙ С ЦЕЛЬЮ ПРИОБРЕТЕНИЯ "</w:t>
      </w:r>
      <w:r w:rsidR="00BF5902" w:rsidRPr="00794E9D">
        <w:rPr>
          <w:rFonts w:ascii="GHEA Grapalat" w:hAnsi="GHEA Grapalat"/>
          <w:i/>
          <w:spacing w:val="6"/>
          <w:highlight w:val="yellow"/>
        </w:rPr>
        <w:t>ТЕКУЩИХ РЕМОНТНЫЕ РАБОТЫ АДМИНИСТРАТИВНОГО ЗДАНИЯ АППАРАТА ГУБЕРНАТОРА ВАЙОЦ ДЗОРА</w:t>
      </w:r>
      <w:r w:rsidRPr="009044F1">
        <w:rPr>
          <w:rFonts w:ascii="GHEA Grapalat" w:hAnsi="GHEA Grapalat"/>
        </w:rPr>
        <w:t>" ДЛЯ НУЖД "</w:t>
      </w:r>
      <w:r w:rsidR="00794E9D" w:rsidRPr="00794E9D">
        <w:rPr>
          <w:rFonts w:ascii="GHEA Grapalat" w:hAnsi="GHEA Grapalat"/>
          <w:b/>
          <w:highlight w:val="yellow"/>
        </w:rPr>
        <w:t xml:space="preserve"> </w:t>
      </w:r>
      <w:r w:rsidR="00794E9D" w:rsidRPr="00EB1F7D">
        <w:rPr>
          <w:rFonts w:ascii="GHEA Grapalat" w:hAnsi="GHEA Grapalat"/>
          <w:b/>
          <w:highlight w:val="yellow"/>
        </w:rPr>
        <w:t>АППАРАТ</w:t>
      </w:r>
      <w:proofErr w:type="gramStart"/>
      <w:r w:rsidR="00794E9D">
        <w:rPr>
          <w:rFonts w:ascii="GHEA Grapalat" w:hAnsi="GHEA Grapalat"/>
          <w:b/>
          <w:highlight w:val="yellow"/>
          <w:lang w:val="en-US"/>
        </w:rPr>
        <w:t>A</w:t>
      </w:r>
      <w:proofErr w:type="gramEnd"/>
      <w:r w:rsidR="00794E9D" w:rsidRPr="00EB1F7D">
        <w:rPr>
          <w:rFonts w:ascii="GHEA Grapalat" w:hAnsi="GHEA Grapalat"/>
          <w:b/>
          <w:highlight w:val="yellow"/>
        </w:rPr>
        <w:t xml:space="preserve"> ГУБЕРНАТОРА ВАЙОЦ ДЗОРСКОЙ ОБЛАСТИ РА</w:t>
      </w:r>
      <w:r w:rsidR="00794E9D"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t>
      </w:r>
      <w:proofErr w:type="spellStart"/>
      <w:r w:rsidRPr="00C90796">
        <w:rPr>
          <w:rFonts w:ascii="GHEA Grapalat" w:hAnsi="GHEA Grapalat"/>
          <w:i/>
        </w:rPr>
        <w:t>www.armeps.am</w:t>
      </w:r>
      <w:proofErr w:type="spellEnd"/>
      <w:r w:rsidRPr="00C90796">
        <w:rPr>
          <w:rFonts w:ascii="GHEA Grapalat" w:hAnsi="GHEA Grapalat"/>
          <w:i/>
        </w:rPr>
        <w:t xml:space="preserve">).Условия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proofErr w:type="spellStart"/>
      <w:r w:rsidRPr="00506832">
        <w:rPr>
          <w:rFonts w:ascii="GHEA Grapalat" w:hAnsi="GHEA Grapalat"/>
          <w:i/>
        </w:rPr>
        <w:t>www.procurement.am</w:t>
      </w:r>
      <w:proofErr w:type="spellEnd"/>
      <w:r w:rsidRPr="00506832">
        <w:rPr>
          <w:rFonts w:ascii="GHEA Grapalat" w:hAnsi="GHEA Grapalat"/>
          <w:i/>
        </w:rPr>
        <w:t>.</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spellStart"/>
      <w:proofErr w:type="gramStart"/>
      <w:r w:rsidRPr="002C3B05">
        <w:rPr>
          <w:rFonts w:ascii="GHEA Grapalat" w:hAnsi="GHEA Grapalat"/>
          <w:i/>
        </w:rPr>
        <w:t>заявки-бесплатно</w:t>
      </w:r>
      <w:proofErr w:type="spellEnd"/>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BF5902" w:rsidP="00794E9D">
      <w:pPr>
        <w:widowControl w:val="0"/>
        <w:rPr>
          <w:rFonts w:ascii="GHEA Grapalat" w:hAnsi="GHEA Grapalat"/>
        </w:rPr>
      </w:pPr>
      <w:r>
        <w:rPr>
          <w:rFonts w:ascii="GHEA Grapalat" w:hAnsi="GHEA Grapalat"/>
          <w:i/>
          <w:spacing w:val="6"/>
          <w:highlight w:val="yellow"/>
        </w:rPr>
        <w:t>ТЕКУЩИ</w:t>
      </w:r>
      <w:r w:rsidRPr="00BF5902">
        <w:rPr>
          <w:rFonts w:ascii="GHEA Grapalat" w:hAnsi="GHEA Grapalat"/>
          <w:i/>
          <w:spacing w:val="6"/>
          <w:highlight w:val="yellow"/>
        </w:rPr>
        <w:t>Е</w:t>
      </w:r>
      <w:r w:rsidRPr="00794E9D">
        <w:rPr>
          <w:rFonts w:ascii="GHEA Grapalat" w:hAnsi="GHEA Grapalat"/>
          <w:i/>
          <w:spacing w:val="6"/>
          <w:highlight w:val="yellow"/>
        </w:rPr>
        <w:t xml:space="preserve"> РЕМОНТНЫЕ РАБОТЫ АДМИНИСТРАТИВНОГО ЗДАНИЯ АППАРАТА ГУБЕРНАТОРА ВАЙОЦ ДЗОРА</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794E9D" w:rsidRPr="00EB1F7D">
        <w:rPr>
          <w:rFonts w:ascii="GHEA Grapalat" w:hAnsi="GHEA Grapalat"/>
          <w:b/>
          <w:highlight w:val="yellow"/>
        </w:rPr>
        <w:t>АППАРАТ ГУБЕРНАТОРА ВАЙОЦ ДЗОРСКОЙ ОБЛАСТИ РА</w:t>
      </w:r>
      <w:r w:rsidR="00794E9D" w:rsidRPr="00EC400D">
        <w:rPr>
          <w:rFonts w:ascii="GHEA Grapalat" w:hAnsi="GHEA Grapalat"/>
          <w:sz w:val="20"/>
          <w:szCs w:val="20"/>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94E9D" w:rsidRPr="00794E9D">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794E9D" w:rsidRDefault="00087A30" w:rsidP="00B46D58">
      <w:pPr>
        <w:widowControl w:val="0"/>
        <w:tabs>
          <w:tab w:val="left" w:pos="1134"/>
        </w:tabs>
        <w:spacing w:after="160"/>
        <w:ind w:left="1134" w:hanging="567"/>
        <w:jc w:val="both"/>
        <w:rPr>
          <w:rFonts w:ascii="GHEA Grapalat" w:hAnsi="GHEA Grapalat"/>
          <w:color w:val="FF0000"/>
        </w:rPr>
      </w:pPr>
      <w:r w:rsidRPr="00794E9D">
        <w:rPr>
          <w:rFonts w:ascii="GHEA Grapalat" w:hAnsi="GHEA Grapalat"/>
          <w:color w:val="FF0000"/>
        </w:rPr>
        <w:t>7.</w:t>
      </w:r>
      <w:r w:rsidR="005D191A" w:rsidRPr="00794E9D">
        <w:rPr>
          <w:rFonts w:ascii="GHEA Grapalat" w:hAnsi="GHEA Grapalat"/>
          <w:color w:val="FF0000"/>
        </w:rPr>
        <w:tab/>
      </w:r>
      <w:r w:rsidRPr="00794E9D">
        <w:rPr>
          <w:rFonts w:ascii="GHEA Grapalat" w:hAnsi="GHEA Grapalat"/>
          <w:color w:val="FF0000"/>
        </w:rPr>
        <w:t>Обеспечение заявки</w:t>
      </w:r>
      <w:r w:rsidRPr="00794E9D">
        <w:rPr>
          <w:rStyle w:val="af6"/>
          <w:rFonts w:ascii="GHEA Grapalat" w:hAnsi="GHEA Grapalat"/>
          <w:color w:val="FF0000"/>
        </w:rPr>
        <w:footnoteReference w:id="3"/>
      </w:r>
      <w:r w:rsidRPr="00794E9D">
        <w:rPr>
          <w:rFonts w:ascii="GHEA Grapalat" w:hAnsi="GHEA Grapalat"/>
          <w:color w:val="FF0000"/>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794E9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4E9D" w:rsidRPr="00794E9D">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BF5902">
        <w:rPr>
          <w:rFonts w:ascii="GHEA Grapalat" w:hAnsi="GHEA Grapalat"/>
          <w:spacing w:val="-6"/>
          <w:lang w:val="en-US"/>
        </w:rPr>
        <w:t>VDzM</w:t>
      </w:r>
      <w:proofErr w:type="spellEnd"/>
      <w:r w:rsidR="00BF5902" w:rsidRPr="00BF5902">
        <w:rPr>
          <w:rFonts w:ascii="GHEA Grapalat" w:hAnsi="GHEA Grapalat"/>
          <w:spacing w:val="-6"/>
        </w:rPr>
        <w:t>-</w:t>
      </w:r>
      <w:proofErr w:type="spellStart"/>
      <w:r w:rsidR="00BF5902">
        <w:rPr>
          <w:rFonts w:ascii="GHEA Grapalat" w:hAnsi="GHEA Grapalat"/>
          <w:spacing w:val="-6"/>
          <w:lang w:val="en-US"/>
        </w:rPr>
        <w:t>GHAShDzB</w:t>
      </w:r>
      <w:proofErr w:type="spellEnd"/>
      <w:r w:rsidR="00BF5902" w:rsidRPr="00BF5902">
        <w:rPr>
          <w:rFonts w:ascii="GHEA Grapalat" w:hAnsi="GHEA Grapalat"/>
          <w:spacing w:val="-6"/>
        </w:rPr>
        <w:t>-34/25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w:t>
      </w:r>
      <w:r w:rsidR="00BF5902" w:rsidRPr="00BF5902">
        <w:rPr>
          <w:rFonts w:ascii="GHEA Grapalat" w:hAnsi="GHEA Grapalat"/>
          <w:b/>
          <w:highlight w:val="yellow"/>
        </w:rPr>
        <w:t>А</w:t>
      </w:r>
      <w:r w:rsidR="00BF5902" w:rsidRPr="00EB1F7D">
        <w:rPr>
          <w:rFonts w:ascii="GHEA Grapalat" w:hAnsi="GHEA Grapalat"/>
          <w:b/>
          <w:highlight w:val="yellow"/>
        </w:rPr>
        <w:t>ппарат</w:t>
      </w:r>
      <w:r w:rsidR="00BF5902" w:rsidRPr="00BF5902">
        <w:rPr>
          <w:rFonts w:ascii="GHEA Grapalat" w:hAnsi="GHEA Grapalat"/>
          <w:b/>
          <w:highlight w:val="yellow"/>
        </w:rPr>
        <w:t>а</w:t>
      </w:r>
      <w:r w:rsidR="00BF5902">
        <w:rPr>
          <w:rFonts w:ascii="GHEA Grapalat" w:hAnsi="GHEA Grapalat"/>
          <w:b/>
          <w:highlight w:val="yellow"/>
        </w:rPr>
        <w:t xml:space="preserve"> губернатора </w:t>
      </w:r>
      <w:proofErr w:type="spellStart"/>
      <w:r w:rsidR="00BF5902" w:rsidRPr="00BF5902">
        <w:rPr>
          <w:rFonts w:ascii="GHEA Grapalat" w:hAnsi="GHEA Grapalat"/>
          <w:b/>
          <w:highlight w:val="yellow"/>
        </w:rPr>
        <w:t>В</w:t>
      </w:r>
      <w:r w:rsidR="00BF5902" w:rsidRPr="00EB1F7D">
        <w:rPr>
          <w:rFonts w:ascii="GHEA Grapalat" w:hAnsi="GHEA Grapalat"/>
          <w:b/>
          <w:highlight w:val="yellow"/>
        </w:rPr>
        <w:t>айоц</w:t>
      </w:r>
      <w:proofErr w:type="spellEnd"/>
      <w:r w:rsidR="00BF5902" w:rsidRPr="00EB1F7D">
        <w:rPr>
          <w:rFonts w:ascii="GHEA Grapalat" w:hAnsi="GHEA Grapalat"/>
          <w:b/>
          <w:highlight w:val="yellow"/>
        </w:rPr>
        <w:t xml:space="preserve"> </w:t>
      </w:r>
      <w:proofErr w:type="spellStart"/>
      <w:r w:rsidR="00BF5902" w:rsidRPr="00EB1F7D">
        <w:rPr>
          <w:rFonts w:ascii="GHEA Grapalat" w:hAnsi="GHEA Grapalat"/>
          <w:b/>
          <w:highlight w:val="yellow"/>
        </w:rPr>
        <w:t>дзорской</w:t>
      </w:r>
      <w:proofErr w:type="spellEnd"/>
      <w:r w:rsidR="00BF5902" w:rsidRPr="00EB1F7D">
        <w:rPr>
          <w:rFonts w:ascii="GHEA Grapalat" w:hAnsi="GHEA Grapalat"/>
          <w:b/>
          <w:highlight w:val="yellow"/>
        </w:rPr>
        <w:t xml:space="preserve"> области </w:t>
      </w:r>
      <w:r w:rsidR="00BF5902" w:rsidRPr="00BF5902">
        <w:rPr>
          <w:rFonts w:ascii="GHEA Grapalat" w:hAnsi="GHEA Grapalat"/>
          <w:b/>
        </w:rPr>
        <w:t>РА</w:t>
      </w:r>
      <w:r w:rsidR="00BF5902"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F5902" w:rsidRPr="00BF5902">
        <w:rPr>
          <w:rFonts w:ascii="GHEA Grapalat" w:hAnsi="GHEA Grapalat"/>
          <w:highlight w:val="yellow"/>
          <w:u w:val="single"/>
          <w:lang w:val="af-ZA"/>
        </w:rPr>
        <w:t xml:space="preserve"> </w:t>
      </w:r>
      <w:r w:rsidR="00BF5902" w:rsidRPr="00EB1F7D">
        <w:rPr>
          <w:rFonts w:ascii="GHEA Grapalat" w:hAnsi="GHEA Grapalat"/>
          <w:highlight w:val="yellow"/>
          <w:u w:val="single"/>
          <w:lang w:val="af-ZA"/>
        </w:rPr>
        <w:t>vayotsdzor.finans@mta.gov.am</w:t>
      </w:r>
      <w:r w:rsidR="00BF5902"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F5902" w:rsidRPr="00BF5902">
        <w:rPr>
          <w:rFonts w:ascii="GHEA Grapalat" w:hAnsi="GHEA Grapalat"/>
          <w:i w:val="0"/>
          <w:spacing w:val="6"/>
          <w:sz w:val="24"/>
          <w:szCs w:val="24"/>
          <w:highlight w:val="yellow"/>
        </w:rPr>
        <w:t xml:space="preserve"> </w:t>
      </w:r>
      <w:r w:rsidR="00BF5902">
        <w:rPr>
          <w:rFonts w:ascii="GHEA Grapalat" w:hAnsi="GHEA Grapalat"/>
          <w:i w:val="0"/>
          <w:spacing w:val="6"/>
          <w:sz w:val="24"/>
          <w:szCs w:val="24"/>
          <w:highlight w:val="yellow"/>
        </w:rPr>
        <w:t>Текущих ремонтны</w:t>
      </w:r>
      <w:r w:rsidR="00BF5902" w:rsidRPr="00BF5902">
        <w:rPr>
          <w:rFonts w:ascii="GHEA Grapalat" w:hAnsi="GHEA Grapalat"/>
          <w:i w:val="0"/>
          <w:spacing w:val="6"/>
          <w:sz w:val="24"/>
          <w:szCs w:val="24"/>
          <w:highlight w:val="yellow"/>
        </w:rPr>
        <w:t>х</w:t>
      </w:r>
      <w:r w:rsidR="00BF5902" w:rsidRPr="00794E9D">
        <w:rPr>
          <w:rFonts w:ascii="GHEA Grapalat" w:hAnsi="GHEA Grapalat"/>
          <w:i w:val="0"/>
          <w:spacing w:val="6"/>
          <w:sz w:val="24"/>
          <w:szCs w:val="24"/>
          <w:highlight w:val="yellow"/>
        </w:rPr>
        <w:t xml:space="preserve"> работ административного здания аппарата губернатора </w:t>
      </w:r>
      <w:proofErr w:type="spellStart"/>
      <w:r w:rsidR="00BF5902" w:rsidRPr="00794E9D">
        <w:rPr>
          <w:rFonts w:ascii="GHEA Grapalat" w:hAnsi="GHEA Grapalat"/>
          <w:i w:val="0"/>
          <w:spacing w:val="6"/>
          <w:sz w:val="24"/>
          <w:szCs w:val="24"/>
          <w:highlight w:val="yellow"/>
        </w:rPr>
        <w:t>Вайоц</w:t>
      </w:r>
      <w:proofErr w:type="spellEnd"/>
      <w:r w:rsidR="00BF5902" w:rsidRPr="00794E9D">
        <w:rPr>
          <w:rFonts w:ascii="GHEA Grapalat" w:hAnsi="GHEA Grapalat"/>
          <w:i w:val="0"/>
          <w:spacing w:val="6"/>
          <w:sz w:val="24"/>
          <w:szCs w:val="24"/>
          <w:highlight w:val="yellow"/>
        </w:rPr>
        <w:t xml:space="preserve"> </w:t>
      </w:r>
      <w:proofErr w:type="spellStart"/>
      <w:r w:rsidR="00BF5902" w:rsidRPr="00794E9D">
        <w:rPr>
          <w:rFonts w:ascii="GHEA Grapalat" w:hAnsi="GHEA Grapalat"/>
          <w:i w:val="0"/>
          <w:spacing w:val="6"/>
          <w:sz w:val="24"/>
          <w:szCs w:val="24"/>
          <w:highlight w:val="yellow"/>
        </w:rPr>
        <w:t>Дзора</w:t>
      </w:r>
      <w:proofErr w:type="spellEnd"/>
      <w:r w:rsidR="00BF5902"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F5902" w:rsidRPr="00BF5902">
        <w:rPr>
          <w:rFonts w:ascii="GHEA Grapalat" w:hAnsi="GHEA Grapalat"/>
          <w:b/>
          <w:highlight w:val="yellow"/>
        </w:rPr>
        <w:t>А</w:t>
      </w:r>
      <w:r w:rsidR="00BF5902" w:rsidRPr="00EB1F7D">
        <w:rPr>
          <w:rFonts w:ascii="GHEA Grapalat" w:hAnsi="GHEA Grapalat"/>
          <w:b/>
          <w:highlight w:val="yellow"/>
        </w:rPr>
        <w:t>ппарат</w:t>
      </w:r>
      <w:r w:rsidR="00BF5902" w:rsidRPr="00BF5902">
        <w:rPr>
          <w:rFonts w:ascii="GHEA Grapalat" w:hAnsi="GHEA Grapalat"/>
          <w:b/>
          <w:highlight w:val="yellow"/>
        </w:rPr>
        <w:t>а</w:t>
      </w:r>
      <w:r w:rsidR="00BF5902">
        <w:rPr>
          <w:rFonts w:ascii="GHEA Grapalat" w:hAnsi="GHEA Grapalat"/>
          <w:b/>
          <w:highlight w:val="yellow"/>
        </w:rPr>
        <w:t xml:space="preserve"> губернатора </w:t>
      </w:r>
      <w:proofErr w:type="spellStart"/>
      <w:r w:rsidR="00BF5902" w:rsidRPr="00BF5902">
        <w:rPr>
          <w:rFonts w:ascii="GHEA Grapalat" w:hAnsi="GHEA Grapalat"/>
          <w:b/>
          <w:highlight w:val="yellow"/>
        </w:rPr>
        <w:t>В</w:t>
      </w:r>
      <w:r w:rsidR="00BF5902" w:rsidRPr="00EB1F7D">
        <w:rPr>
          <w:rFonts w:ascii="GHEA Grapalat" w:hAnsi="GHEA Grapalat"/>
          <w:b/>
          <w:highlight w:val="yellow"/>
        </w:rPr>
        <w:t>айоц</w:t>
      </w:r>
      <w:proofErr w:type="spellEnd"/>
      <w:r w:rsidR="00BF5902" w:rsidRPr="00EB1F7D">
        <w:rPr>
          <w:rFonts w:ascii="GHEA Grapalat" w:hAnsi="GHEA Grapalat"/>
          <w:b/>
          <w:highlight w:val="yellow"/>
        </w:rPr>
        <w:t xml:space="preserve"> </w:t>
      </w:r>
      <w:proofErr w:type="spellStart"/>
      <w:r w:rsidR="00BF5902" w:rsidRPr="00EB1F7D">
        <w:rPr>
          <w:rFonts w:ascii="GHEA Grapalat" w:hAnsi="GHEA Grapalat"/>
          <w:b/>
          <w:highlight w:val="yellow"/>
        </w:rPr>
        <w:t>дзорской</w:t>
      </w:r>
      <w:proofErr w:type="spellEnd"/>
      <w:r w:rsidR="00BF5902" w:rsidRPr="00EB1F7D">
        <w:rPr>
          <w:rFonts w:ascii="GHEA Grapalat" w:hAnsi="GHEA Grapalat"/>
          <w:b/>
          <w:highlight w:val="yellow"/>
        </w:rPr>
        <w:t xml:space="preserve"> области </w:t>
      </w:r>
      <w:r w:rsidR="00BF5902" w:rsidRPr="00BF5902">
        <w:rPr>
          <w:rFonts w:ascii="GHEA Grapalat" w:hAnsi="GHEA Grapalat"/>
          <w:b/>
        </w:rPr>
        <w:t>РА</w:t>
      </w:r>
      <w:r w:rsidR="00BF5902" w:rsidRPr="000B2CFA">
        <w:rPr>
          <w:rFonts w:ascii="GHEA Grapalat" w:hAnsi="GHEA Grapalat"/>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BF5902" w:rsidRDefault="00BF5902"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1,606,200</w:t>
            </w:r>
          </w:p>
        </w:tc>
        <w:tc>
          <w:tcPr>
            <w:tcW w:w="6175" w:type="dxa"/>
            <w:vAlign w:val="center"/>
          </w:tcPr>
          <w:p w:rsidR="009E0E87" w:rsidRPr="009044F1" w:rsidRDefault="00BF5902" w:rsidP="00B46D58">
            <w:pPr>
              <w:pStyle w:val="23"/>
              <w:widowControl w:val="0"/>
              <w:spacing w:after="120" w:line="240" w:lineRule="auto"/>
              <w:ind w:firstLine="0"/>
              <w:rPr>
                <w:rFonts w:ascii="GHEA Grapalat" w:hAnsi="GHEA Grapalat"/>
                <w:sz w:val="24"/>
                <w:szCs w:val="24"/>
                <w:u w:val="single"/>
                <w:vertAlign w:val="subscript"/>
              </w:rPr>
            </w:pPr>
            <w:r w:rsidRPr="00BF5902">
              <w:rPr>
                <w:rFonts w:ascii="GHEA Grapalat" w:hAnsi="GHEA Grapalat"/>
                <w:sz w:val="24"/>
                <w:szCs w:val="24"/>
                <w:u w:val="single"/>
              </w:rPr>
              <w:t>«Текущий ремонт зданий и сооружений»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w:t>
      </w:r>
      <w:proofErr w:type="spellStart"/>
      <w:r w:rsidR="003219E1" w:rsidRPr="000B29DC">
        <w:rPr>
          <w:rFonts w:ascii="GHEA Grapalat" w:hAnsi="GHEA Grapalat"/>
        </w:rPr>
        <w:t>аффилированных</w:t>
      </w:r>
      <w:proofErr w:type="spellEnd"/>
      <w:r w:rsidR="003219E1" w:rsidRPr="000B29DC">
        <w:rPr>
          <w:rFonts w:ascii="GHEA Grapalat" w:hAnsi="GHEA Grapalat"/>
        </w:rPr>
        <w:t xml:space="preserve">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 xml:space="preserve">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w:t>
      </w:r>
      <w:r w:rsidRPr="009044F1">
        <w:rPr>
          <w:rFonts w:ascii="GHEA Grapalat" w:hAnsi="GHEA Grapalat"/>
          <w:sz w:val="24"/>
          <w:szCs w:val="24"/>
        </w:rPr>
        <w:lastRenderedPageBreak/>
        <w:t>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BF5902">
        <w:rPr>
          <w:rFonts w:ascii="GHEA Grapalat" w:hAnsi="GHEA Grapalat"/>
          <w:sz w:val="24"/>
          <w:szCs w:val="24"/>
          <w:highlight w:val="yellow"/>
        </w:rPr>
        <w:t>"</w:t>
      </w:r>
      <w:r w:rsidR="00BF5902" w:rsidRPr="00BF5902">
        <w:rPr>
          <w:rFonts w:ascii="GHEA Grapalat" w:hAnsi="GHEA Grapalat"/>
          <w:sz w:val="24"/>
          <w:szCs w:val="24"/>
          <w:highlight w:val="yellow"/>
        </w:rPr>
        <w:t>15:00</w:t>
      </w:r>
      <w:r w:rsidRPr="00BF5902">
        <w:rPr>
          <w:rFonts w:ascii="GHEA Grapalat" w:hAnsi="GHEA Grapalat"/>
          <w:sz w:val="24"/>
          <w:szCs w:val="24"/>
          <w:highlight w:val="yellow"/>
        </w:rPr>
        <w:t>" часов "</w:t>
      </w:r>
      <w:r w:rsidR="00BF5902" w:rsidRPr="00BF5902">
        <w:rPr>
          <w:rFonts w:ascii="GHEA Grapalat" w:hAnsi="GHEA Grapalat"/>
          <w:sz w:val="24"/>
          <w:szCs w:val="24"/>
          <w:highlight w:val="yellow"/>
        </w:rPr>
        <w:t>7</w:t>
      </w:r>
      <w:r w:rsidRPr="00BF5902">
        <w:rPr>
          <w:rFonts w:ascii="GHEA Grapalat" w:hAnsi="GHEA Grapalat"/>
          <w:sz w:val="24"/>
          <w:szCs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w:t>
      </w:r>
      <w:proofErr w:type="spellStart"/>
      <w:r w:rsidR="009F0C63">
        <w:rPr>
          <w:rFonts w:ascii="GHEA Grapalat" w:hAnsi="GHEA Grapalat"/>
        </w:rPr>
        <w:t>аффилированных</w:t>
      </w:r>
      <w:proofErr w:type="spellEnd"/>
      <w:r w:rsidR="009F0C63">
        <w:rPr>
          <w:rFonts w:ascii="GHEA Grapalat" w:hAnsi="GHEA Grapalat"/>
        </w:rPr>
        <w:t xml:space="preserve">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r w:rsidRPr="006D32C0">
        <w:rPr>
          <w:rFonts w:ascii="GHEA Grapalat" w:hAnsi="GHEA Grapalat"/>
          <w:sz w:val="24"/>
          <w:szCs w:val="24"/>
        </w:rPr>
        <w:t>д</w:t>
      </w:r>
      <w:proofErr w:type="spellEnd"/>
      <w:r w:rsidRPr="006D32C0">
        <w:rPr>
          <w:rFonts w:ascii="GHEA Grapalat" w:hAnsi="GHEA Grapalat"/>
          <w:sz w:val="24"/>
          <w:szCs w:val="24"/>
        </w:rPr>
        <w:t xml:space="preserve">)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proofErr w:type="gramStart"/>
      <w:r w:rsidRPr="0059577A">
        <w:rPr>
          <w:rFonts w:ascii="GHEA Grapalat" w:hAnsi="GHEA Grapalat"/>
          <w:sz w:val="24"/>
          <w:szCs w:val="24"/>
          <w:lang w:val="ru-RU"/>
        </w:rPr>
        <w:t>ВС</w:t>
      </w:r>
      <w:proofErr w:type="gramEnd"/>
      <w:r w:rsidRPr="0059577A">
        <w:rPr>
          <w:rFonts w:ascii="GHEA Grapalat" w:hAnsi="GHEA Grapalat"/>
          <w:sz w:val="24"/>
          <w:szCs w:val="24"/>
          <w:lang w:val="ru-RU"/>
        </w:rPr>
        <w:t>=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proofErr w:type="spellStart"/>
      <w:r>
        <w:rPr>
          <w:rFonts w:ascii="GHEA Grapalat" w:hAnsi="GHEA Grapalat"/>
          <w:sz w:val="24"/>
          <w:szCs w:val="24"/>
        </w:rPr>
        <w:t>СЦ-</w:t>
      </w:r>
      <w:r w:rsidR="005313DB" w:rsidRPr="0059577A">
        <w:rPr>
          <w:rFonts w:ascii="GHEA Grapalat" w:hAnsi="GHEA Grapalat" w:hint="eastAsia"/>
          <w:sz w:val="24"/>
          <w:szCs w:val="24"/>
        </w:rPr>
        <w:t>сметная</w:t>
      </w:r>
      <w:proofErr w:type="spellEnd"/>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w:t>
      </w:r>
      <w:proofErr w:type="spellStart"/>
      <w:r w:rsidR="00A0551D" w:rsidRPr="00A502FC">
        <w:rPr>
          <w:rFonts w:ascii="GHEA Grapalat" w:hAnsi="GHEA Grapalat" w:cs="Sylfaen"/>
        </w:rPr>
        <w:t>д</w:t>
      </w:r>
      <w:proofErr w:type="spellEnd"/>
      <w:r w:rsidR="00A0551D" w:rsidRPr="00A502FC">
        <w:rPr>
          <w:rFonts w:ascii="GHEA Grapalat" w:hAnsi="GHEA Grapalat" w:cs="Sylfaen"/>
        </w:rPr>
        <w:t>»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F5902">
        <w:rPr>
          <w:rFonts w:ascii="GHEA Grapalat" w:hAnsi="GHEA Grapalat"/>
          <w:sz w:val="24"/>
          <w:szCs w:val="24"/>
          <w:highlight w:val="yellow"/>
        </w:rPr>
        <w:t>на "</w:t>
      </w:r>
      <w:r w:rsidR="00BF5902" w:rsidRPr="00BF5902">
        <w:rPr>
          <w:rFonts w:ascii="GHEA Grapalat" w:hAnsi="GHEA Grapalat"/>
          <w:sz w:val="24"/>
          <w:szCs w:val="24"/>
          <w:highlight w:val="yellow"/>
        </w:rPr>
        <w:t>7</w:t>
      </w:r>
      <w:r w:rsidRPr="00BF5902">
        <w:rPr>
          <w:rFonts w:ascii="GHEA Grapalat" w:hAnsi="GHEA Grapalat"/>
          <w:sz w:val="24"/>
          <w:szCs w:val="24"/>
          <w:highlight w:val="yellow"/>
        </w:rPr>
        <w:t>"-</w:t>
      </w:r>
      <w:proofErr w:type="spellStart"/>
      <w:r w:rsidRPr="00BF5902">
        <w:rPr>
          <w:rFonts w:ascii="GHEA Grapalat" w:hAnsi="GHEA Grapalat"/>
          <w:sz w:val="24"/>
          <w:szCs w:val="24"/>
          <w:highlight w:val="yellow"/>
        </w:rPr>
        <w:t>ый</w:t>
      </w:r>
      <w:proofErr w:type="spellEnd"/>
      <w:r w:rsidRPr="00BF5902">
        <w:rPr>
          <w:rFonts w:ascii="GHEA Grapalat" w:hAnsi="GHEA Grapalat"/>
          <w:sz w:val="24"/>
          <w:szCs w:val="24"/>
          <w:highlight w:val="yellow"/>
        </w:rPr>
        <w:t xml:space="preserve"> день в "</w:t>
      </w:r>
      <w:r w:rsidR="00BF5902" w:rsidRPr="00BF5902">
        <w:rPr>
          <w:rFonts w:ascii="GHEA Grapalat" w:hAnsi="GHEA Grapalat"/>
          <w:sz w:val="24"/>
          <w:szCs w:val="24"/>
          <w:highlight w:val="yellow"/>
        </w:rPr>
        <w:t>15:00</w:t>
      </w:r>
      <w:r w:rsidRPr="00BF5902">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BF5902" w:rsidRPr="00BF5902">
        <w:rPr>
          <w:rFonts w:ascii="GHEA Grapalat" w:hAnsi="GHEA Grapalat"/>
          <w:i w:val="0"/>
          <w:sz w:val="24"/>
          <w:szCs w:val="24"/>
          <w:highlight w:val="yellow"/>
        </w:rPr>
        <w:t xml:space="preserve">центрального банка Армении в день </w:t>
      </w:r>
      <w:proofErr w:type="spellStart"/>
      <w:r w:rsidR="00BF5902" w:rsidRPr="00BF5902">
        <w:rPr>
          <w:rFonts w:ascii="GHEA Grapalat" w:hAnsi="GHEA Grapalat"/>
          <w:i w:val="0"/>
          <w:sz w:val="24"/>
          <w:szCs w:val="24"/>
          <w:highlight w:val="yellow"/>
        </w:rPr>
        <w:t>вскрития</w:t>
      </w:r>
      <w:proofErr w:type="spellEnd"/>
      <w:r w:rsidR="00BF5902" w:rsidRPr="00BF5902">
        <w:rPr>
          <w:rFonts w:ascii="GHEA Grapalat" w:hAnsi="GHEA Grapalat"/>
          <w:i w:val="0"/>
          <w:sz w:val="24"/>
          <w:szCs w:val="24"/>
          <w:highlight w:val="yellow"/>
        </w:rPr>
        <w:t xml:space="preserve"> заявок </w:t>
      </w:r>
      <w:r w:rsidR="00D42D33" w:rsidRPr="00BF5902">
        <w:rPr>
          <w:rStyle w:val="af6"/>
          <w:rFonts w:ascii="GHEA Grapalat" w:hAnsi="GHEA Grapalat"/>
          <w:i w:val="0"/>
          <w:sz w:val="24"/>
          <w:szCs w:val="24"/>
          <w:highlight w:val="yellow"/>
        </w:rPr>
        <w:footnoteReference w:customMarkFollows="1" w:id="10"/>
        <w:t>11</w:t>
      </w:r>
      <w:r w:rsidR="00A01157" w:rsidRPr="00BF5902">
        <w:rPr>
          <w:rFonts w:ascii="GHEA Grapalat" w:hAnsi="GHEA Grapalat"/>
          <w:i w:val="0"/>
          <w:sz w:val="24"/>
          <w:szCs w:val="24"/>
          <w:highlight w:val="yellow"/>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w:t>
      </w:r>
      <w:r w:rsidR="003219E1" w:rsidRPr="003219E1">
        <w:rPr>
          <w:rFonts w:ascii="GHEA Grapalat" w:hAnsi="GHEA Grapalat"/>
          <w:sz w:val="24"/>
          <w:szCs w:val="24"/>
        </w:rPr>
        <w:lastRenderedPageBreak/>
        <w:t>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lastRenderedPageBreak/>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BF5902" w:rsidRPr="00C67FAB">
        <w:rPr>
          <w:rFonts w:ascii="GHEA Grapalat" w:hAnsi="GHEA Grapalat"/>
          <w:i/>
        </w:rPr>
        <w:t>неустойки (приложение 5.1) или наличных денег</w:t>
      </w:r>
      <w:r w:rsidR="00BF5902" w:rsidRPr="001775FE">
        <w:rPr>
          <w:rStyle w:val="af6"/>
          <w:rFonts w:ascii="GHEA Grapalat" w:hAnsi="GHEA Grapalat"/>
        </w:rPr>
        <w:t xml:space="preserve"> </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w:t>
      </w:r>
      <w:proofErr w:type="gramStart"/>
      <w:r w:rsidRPr="00570BBD">
        <w:rPr>
          <w:rFonts w:ascii="GHEA Grapalat" w:hAnsi="GHEA Grapalat"/>
        </w:rPr>
        <w:t>по</w:t>
      </w:r>
      <w:proofErr w:type="gramEnd"/>
      <w:r w:rsidRPr="00570BBD">
        <w:rPr>
          <w:rFonts w:ascii="GHEA Grapalat" w:hAnsi="GHEA Grapalat"/>
        </w:rPr>
        <w:t xml:space="preserve">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5902">
        <w:rPr>
          <w:rFonts w:ascii="GHEA Grapalat" w:hAnsi="GHEA Grapalat"/>
          <w:b/>
          <w:sz w:val="24"/>
          <w:szCs w:val="24"/>
          <w:highlight w:val="yellow"/>
        </w:rPr>
        <w:t xml:space="preserve">к Приглашению на </w:t>
      </w:r>
      <w:r w:rsidR="00BF5902" w:rsidRPr="00BF5902">
        <w:rPr>
          <w:rFonts w:ascii="GHEA Grapalat" w:hAnsi="GHEA Grapalat"/>
          <w:b/>
          <w:sz w:val="24"/>
          <w:szCs w:val="24"/>
          <w:highlight w:val="yellow"/>
        </w:rPr>
        <w:t>запрос котировок</w:t>
      </w:r>
      <w:r w:rsidR="00123294" w:rsidRPr="00BF5902">
        <w:rPr>
          <w:rFonts w:ascii="GHEA Grapalat" w:hAnsi="GHEA Grapalat" w:cs="Arial"/>
          <w:b/>
          <w:sz w:val="24"/>
          <w:szCs w:val="24"/>
          <w:highlight w:val="yellow"/>
        </w:rPr>
        <w:br/>
      </w:r>
      <w:r w:rsidRPr="00BF5902">
        <w:rPr>
          <w:rFonts w:ascii="GHEA Grapalat" w:hAnsi="GHEA Grapalat"/>
          <w:b/>
          <w:sz w:val="24"/>
          <w:szCs w:val="24"/>
          <w:highlight w:val="yellow"/>
        </w:rPr>
        <w:t xml:space="preserve">под кодом </w:t>
      </w:r>
      <w:r w:rsidR="006132ED" w:rsidRPr="00BF5902">
        <w:rPr>
          <w:rFonts w:ascii="GHEA Grapalat" w:hAnsi="GHEA Grapalat"/>
          <w:sz w:val="24"/>
          <w:szCs w:val="24"/>
          <w:highlight w:val="yellow"/>
        </w:rPr>
        <w:t>"</w:t>
      </w:r>
      <w:proofErr w:type="spellStart"/>
      <w:r w:rsidR="00BF5902" w:rsidRPr="00BF5902">
        <w:rPr>
          <w:rFonts w:ascii="GHEA Grapalat" w:hAnsi="GHEA Grapalat"/>
          <w:b/>
          <w:sz w:val="24"/>
          <w:szCs w:val="24"/>
          <w:highlight w:val="yellow"/>
          <w:lang w:val="en-US"/>
        </w:rPr>
        <w:t>VDzM</w:t>
      </w:r>
      <w:proofErr w:type="spellEnd"/>
      <w:r w:rsidR="00BF5902" w:rsidRPr="00BF5902">
        <w:rPr>
          <w:rFonts w:ascii="GHEA Grapalat" w:hAnsi="GHEA Grapalat"/>
          <w:b/>
          <w:sz w:val="24"/>
          <w:szCs w:val="24"/>
          <w:highlight w:val="yellow"/>
        </w:rPr>
        <w:t>-</w:t>
      </w:r>
      <w:proofErr w:type="spellStart"/>
      <w:r w:rsidR="00BF5902" w:rsidRPr="00BF5902">
        <w:rPr>
          <w:rFonts w:ascii="GHEA Grapalat" w:hAnsi="GHEA Grapalat"/>
          <w:b/>
          <w:sz w:val="24"/>
          <w:szCs w:val="24"/>
          <w:highlight w:val="yellow"/>
          <w:lang w:val="en-US"/>
        </w:rPr>
        <w:t>GHAShDzB</w:t>
      </w:r>
      <w:proofErr w:type="spellEnd"/>
      <w:r w:rsidR="00BF5902" w:rsidRPr="00BF5902">
        <w:rPr>
          <w:rFonts w:ascii="GHEA Grapalat" w:hAnsi="GHEA Grapalat"/>
          <w:b/>
          <w:sz w:val="24"/>
          <w:szCs w:val="24"/>
          <w:highlight w:val="yellow"/>
        </w:rPr>
        <w:t>-34/25</w:t>
      </w:r>
      <w:r w:rsidR="006132ED" w:rsidRPr="00BF5902">
        <w:rPr>
          <w:rFonts w:ascii="GHEA Grapalat" w:hAnsi="GHEA Grapalat"/>
          <w:sz w:val="24"/>
          <w:szCs w:val="24"/>
          <w:highlight w:val="yellow"/>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BF5902">
        <w:rPr>
          <w:rFonts w:ascii="GHEA Grapalat" w:hAnsi="GHEA Grapalat"/>
          <w:color w:val="auto"/>
          <w:sz w:val="24"/>
          <w:szCs w:val="24"/>
          <w:lang w:val="en-US"/>
        </w:rPr>
        <w:t>запросе</w:t>
      </w:r>
      <w:proofErr w:type="spellEnd"/>
      <w:r w:rsidR="00BF5902">
        <w:rPr>
          <w:rFonts w:ascii="GHEA Grapalat" w:hAnsi="GHEA Grapalat"/>
          <w:color w:val="auto"/>
          <w:sz w:val="24"/>
          <w:szCs w:val="24"/>
          <w:lang w:val="en-US"/>
        </w:rPr>
        <w:t xml:space="preserve"> </w:t>
      </w:r>
      <w:proofErr w:type="spellStart"/>
      <w:r w:rsidR="00BF5902">
        <w:rPr>
          <w:rFonts w:ascii="GHEA Grapalat" w:hAnsi="GHEA Grapalat"/>
          <w:color w:val="auto"/>
          <w:sz w:val="24"/>
          <w:szCs w:val="24"/>
          <w:lang w:val="en-US"/>
        </w:rPr>
        <w:t>котировок</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proofErr w:type="spellStart"/>
      <w:r w:rsidRPr="00800B26">
        <w:rPr>
          <w:rFonts w:ascii="GHEA Grapalat" w:hAnsi="GHEA Grapalat"/>
        </w:rPr>
        <w:t>BMAShDzB</w:t>
      </w:r>
      <w:proofErr w:type="spellEnd"/>
      <w:r w:rsidRPr="00800B26">
        <w:rPr>
          <w:rFonts w:ascii="GHEA Grapalat" w:hAnsi="GHEA Grapalat"/>
        </w:rPr>
        <w:t xml:space="preserve">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proofErr w:type="spellStart"/>
      <w:r w:rsidR="006B3E56" w:rsidRPr="00AC309E">
        <w:rPr>
          <w:rFonts w:ascii="GHEA Grapalat" w:hAnsi="GHEA Grapalat"/>
        </w:rPr>
        <w:t>BM</w:t>
      </w:r>
      <w:r w:rsidR="00561817" w:rsidRPr="00AC309E">
        <w:rPr>
          <w:rFonts w:ascii="GHEA Grapalat" w:hAnsi="GHEA Grapalat"/>
        </w:rPr>
        <w:t>AShDzB</w:t>
      </w:r>
      <w:proofErr w:type="spellEnd"/>
      <w:r w:rsidR="006B3E56" w:rsidRPr="00AC309E">
        <w:rPr>
          <w:rFonts w:ascii="GHEA Grapalat" w:hAnsi="GHEA Grapalat"/>
        </w:rPr>
        <w:t xml:space="preserve"> ---/---"*</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roofErr w:type="gramEnd"/>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BF5902" w:rsidP="00D043C1">
      <w:pPr>
        <w:pStyle w:val="31"/>
        <w:widowControl w:val="0"/>
        <w:spacing w:after="160" w:line="240" w:lineRule="auto"/>
        <w:jc w:val="right"/>
        <w:rPr>
          <w:rFonts w:ascii="GHEA Grapalat" w:hAnsi="GHEA Grapalat" w:cs="Arial"/>
          <w:b/>
          <w:sz w:val="24"/>
          <w:szCs w:val="24"/>
        </w:rPr>
      </w:pPr>
      <w:r w:rsidRPr="00BF5902">
        <w:rPr>
          <w:rFonts w:ascii="GHEA Grapalat" w:hAnsi="GHEA Grapalat"/>
          <w:b/>
          <w:sz w:val="24"/>
          <w:szCs w:val="24"/>
          <w:highlight w:val="yellow"/>
        </w:rPr>
        <w:t>к Приглашению на запрос котировок</w:t>
      </w:r>
      <w:r w:rsidRPr="00BF5902">
        <w:rPr>
          <w:rFonts w:ascii="GHEA Grapalat" w:hAnsi="GHEA Grapalat" w:cs="Arial"/>
          <w:b/>
          <w:sz w:val="24"/>
          <w:szCs w:val="24"/>
          <w:highlight w:val="yellow"/>
        </w:rPr>
        <w:br/>
      </w:r>
      <w:r w:rsidRPr="00BF5902">
        <w:rPr>
          <w:rFonts w:ascii="GHEA Grapalat" w:hAnsi="GHEA Grapalat"/>
          <w:b/>
          <w:sz w:val="24"/>
          <w:szCs w:val="24"/>
          <w:highlight w:val="yellow"/>
        </w:rPr>
        <w:t xml:space="preserve">под кодом </w:t>
      </w:r>
      <w:r w:rsidRPr="00BF5902">
        <w:rPr>
          <w:rFonts w:ascii="GHEA Grapalat" w:hAnsi="GHEA Grapalat"/>
          <w:sz w:val="24"/>
          <w:szCs w:val="24"/>
          <w:highlight w:val="yellow"/>
        </w:rPr>
        <w:t>"</w:t>
      </w:r>
      <w:proofErr w:type="spellStart"/>
      <w:r w:rsidRPr="00BF5902">
        <w:rPr>
          <w:rFonts w:ascii="GHEA Grapalat" w:hAnsi="GHEA Grapalat"/>
          <w:b/>
          <w:sz w:val="24"/>
          <w:szCs w:val="24"/>
          <w:highlight w:val="yellow"/>
          <w:lang w:val="en-US"/>
        </w:rPr>
        <w:t>VDzM</w:t>
      </w:r>
      <w:proofErr w:type="spellEnd"/>
      <w:r w:rsidRPr="00BF5902">
        <w:rPr>
          <w:rFonts w:ascii="GHEA Grapalat" w:hAnsi="GHEA Grapalat"/>
          <w:b/>
          <w:sz w:val="24"/>
          <w:szCs w:val="24"/>
          <w:highlight w:val="yellow"/>
        </w:rPr>
        <w:t>-</w:t>
      </w:r>
      <w:proofErr w:type="spellStart"/>
      <w:r w:rsidRPr="00BF5902">
        <w:rPr>
          <w:rFonts w:ascii="GHEA Grapalat" w:hAnsi="GHEA Grapalat"/>
          <w:b/>
          <w:sz w:val="24"/>
          <w:szCs w:val="24"/>
          <w:highlight w:val="yellow"/>
          <w:lang w:val="en-US"/>
        </w:rPr>
        <w:t>GHAShDzB</w:t>
      </w:r>
      <w:proofErr w:type="spellEnd"/>
      <w:r w:rsidRPr="00BF5902">
        <w:rPr>
          <w:rFonts w:ascii="GHEA Grapalat" w:hAnsi="GHEA Grapalat"/>
          <w:b/>
          <w:sz w:val="24"/>
          <w:szCs w:val="24"/>
          <w:highlight w:val="yellow"/>
        </w:rPr>
        <w:t>-34/25</w:t>
      </w:r>
      <w:r w:rsidRPr="00BF5902">
        <w:rPr>
          <w:rFonts w:ascii="GHEA Grapalat" w:hAnsi="GHEA Grapalat"/>
          <w:sz w:val="24"/>
          <w:szCs w:val="24"/>
          <w:highlight w:val="yellow"/>
        </w:rPr>
        <w:t>"</w:t>
      </w:r>
      <w:r w:rsidR="00D043C1">
        <w:rPr>
          <w:rStyle w:val="af6"/>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w:t>
      </w:r>
      <w:proofErr w:type="gramEnd"/>
      <w:r w:rsidR="004B73B1" w:rsidRPr="00EA7414">
        <w:rPr>
          <w:rFonts w:ascii="GHEA Grapalat" w:hAnsi="GHEA Grapalat"/>
          <w:sz w:val="22"/>
          <w:szCs w:val="22"/>
          <w:lang w:val="ru-RU"/>
        </w:rPr>
        <w:t>,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9044F1" w:rsidRDefault="00BF5902" w:rsidP="00F33976">
      <w:pPr>
        <w:pStyle w:val="3"/>
        <w:keepNext w:val="0"/>
        <w:widowControl w:val="0"/>
        <w:spacing w:after="160" w:line="240" w:lineRule="auto"/>
        <w:ind w:firstLine="567"/>
        <w:jc w:val="right"/>
        <w:rPr>
          <w:rFonts w:ascii="GHEA Grapalat" w:hAnsi="GHEA Grapalat" w:cs="Arial"/>
          <w:b/>
          <w:sz w:val="24"/>
          <w:szCs w:val="24"/>
        </w:rPr>
      </w:pPr>
      <w:r w:rsidRPr="00BF5902">
        <w:rPr>
          <w:rFonts w:ascii="GHEA Grapalat" w:hAnsi="GHEA Grapalat"/>
          <w:b/>
          <w:sz w:val="24"/>
          <w:szCs w:val="24"/>
          <w:highlight w:val="yellow"/>
        </w:rPr>
        <w:t>к Приглашению на запрос котировок</w:t>
      </w:r>
      <w:r w:rsidRPr="00BF5902">
        <w:rPr>
          <w:rFonts w:ascii="GHEA Grapalat" w:hAnsi="GHEA Grapalat" w:cs="Arial"/>
          <w:b/>
          <w:sz w:val="24"/>
          <w:szCs w:val="24"/>
          <w:highlight w:val="yellow"/>
        </w:rPr>
        <w:br/>
      </w:r>
      <w:r w:rsidRPr="00BF5902">
        <w:rPr>
          <w:rFonts w:ascii="GHEA Grapalat" w:hAnsi="GHEA Grapalat"/>
          <w:b/>
          <w:sz w:val="24"/>
          <w:szCs w:val="24"/>
          <w:highlight w:val="yellow"/>
        </w:rPr>
        <w:t xml:space="preserve">под кодом </w:t>
      </w:r>
      <w:r w:rsidRPr="00BF5902">
        <w:rPr>
          <w:rFonts w:ascii="GHEA Grapalat" w:hAnsi="GHEA Grapalat"/>
          <w:sz w:val="24"/>
          <w:szCs w:val="24"/>
          <w:highlight w:val="yellow"/>
        </w:rPr>
        <w:t>"</w:t>
      </w:r>
      <w:proofErr w:type="spellStart"/>
      <w:r w:rsidRPr="00BF5902">
        <w:rPr>
          <w:rFonts w:ascii="GHEA Grapalat" w:hAnsi="GHEA Grapalat"/>
          <w:b/>
          <w:sz w:val="24"/>
          <w:szCs w:val="24"/>
          <w:highlight w:val="yellow"/>
          <w:lang w:val="en-US"/>
        </w:rPr>
        <w:t>VDzM</w:t>
      </w:r>
      <w:proofErr w:type="spellEnd"/>
      <w:r w:rsidRPr="00BF5902">
        <w:rPr>
          <w:rFonts w:ascii="GHEA Grapalat" w:hAnsi="GHEA Grapalat"/>
          <w:b/>
          <w:sz w:val="24"/>
          <w:szCs w:val="24"/>
          <w:highlight w:val="yellow"/>
        </w:rPr>
        <w:t>-</w:t>
      </w:r>
      <w:proofErr w:type="spellStart"/>
      <w:r w:rsidRPr="00BF5902">
        <w:rPr>
          <w:rFonts w:ascii="GHEA Grapalat" w:hAnsi="GHEA Grapalat"/>
          <w:b/>
          <w:sz w:val="24"/>
          <w:szCs w:val="24"/>
          <w:highlight w:val="yellow"/>
          <w:lang w:val="en-US"/>
        </w:rPr>
        <w:t>GHAShDzB</w:t>
      </w:r>
      <w:proofErr w:type="spellEnd"/>
      <w:r w:rsidRPr="00BF5902">
        <w:rPr>
          <w:rFonts w:ascii="GHEA Grapalat" w:hAnsi="GHEA Grapalat"/>
          <w:b/>
          <w:sz w:val="24"/>
          <w:szCs w:val="24"/>
          <w:highlight w:val="yellow"/>
        </w:rPr>
        <w:t>-34/25</w:t>
      </w:r>
      <w:r w:rsidRPr="00BF5902">
        <w:rPr>
          <w:rFonts w:ascii="GHEA Grapalat" w:hAnsi="GHEA Grapalat"/>
          <w:sz w:val="24"/>
          <w:szCs w:val="24"/>
          <w:highlight w:val="yellow"/>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B02D2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02D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02D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6F16E4">
              <w:rPr>
                <w:rFonts w:ascii="GHEA Grapalat" w:eastAsia="GHEA Grapalat" w:hAnsi="GHEA Grapalat" w:cs="GHEA Grapalat"/>
                <w:lang w:val="hy-AM"/>
              </w:rPr>
              <w:t>б</w:t>
            </w:r>
            <w:proofErr w:type="gramEnd"/>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02D2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801B2D">
              <w:rPr>
                <w:rFonts w:ascii="GHEA Grapalat" w:eastAsia="GHEA Grapalat" w:hAnsi="GHEA Grapalat" w:cs="GHEA Grapalat"/>
                <w:lang w:val="hy-AM"/>
              </w:rPr>
              <w:t>в</w:t>
            </w:r>
            <w:proofErr w:type="gramEnd"/>
            <w:r w:rsidR="00092E73">
              <w:rPr>
                <w:rFonts w:ascii="GHEA Grapalat" w:eastAsia="GHEA Grapalat" w:hAnsi="GHEA Grapalat" w:cs="GHEA Grapalat"/>
              </w:rPr>
              <w:t>.</w:t>
            </w:r>
            <w:r w:rsidR="00092E73" w:rsidRPr="00BA30D4">
              <w:rPr>
                <w:rFonts w:ascii="GHEA Grapalat" w:eastAsia="GHEA Grapalat" w:hAnsi="GHEA Grapalat" w:cs="GHEA Grapalat"/>
              </w:rPr>
              <w:t xml:space="preserve"> </w:t>
            </w:r>
            <w:proofErr w:type="gramStart"/>
            <w:r w:rsidR="00092E73" w:rsidRPr="00BA30D4">
              <w:rPr>
                <w:rFonts w:ascii="GHEA Grapalat" w:eastAsia="GHEA Grapalat" w:hAnsi="GHEA Grapalat" w:cs="GHEA Grapalat"/>
              </w:rPr>
              <w:t>является</w:t>
            </w:r>
            <w:proofErr w:type="gramEnd"/>
            <w:r w:rsidR="00092E73"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B02D2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02D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02D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D654B4">
              <w:rPr>
                <w:rFonts w:ascii="GHEA Grapalat" w:eastAsia="GHEA Grapalat" w:hAnsi="GHEA Grapalat" w:cs="GHEA Grapalat"/>
                <w:lang w:val="hy-AM"/>
              </w:rPr>
              <w:t>б</w:t>
            </w:r>
            <w:proofErr w:type="gramEnd"/>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1104ED">
              <w:rPr>
                <w:rFonts w:ascii="GHEA Grapalat" w:eastAsia="GHEA Grapalat" w:hAnsi="GHEA Grapalat" w:cs="GHEA Grapalat"/>
                <w:lang w:val="hy-AM"/>
              </w:rPr>
              <w:t>в</w:t>
            </w:r>
            <w:proofErr w:type="gramEnd"/>
            <w:r w:rsidR="00092E73" w:rsidRPr="00FD1EE4">
              <w:rPr>
                <w:rFonts w:eastAsia="Cambria Math"/>
              </w:rPr>
              <w:t>․</w:t>
            </w:r>
            <w:r w:rsidR="00092E73" w:rsidRPr="00FD1EE4">
              <w:rPr>
                <w:rFonts w:ascii="GHEA Grapalat" w:eastAsia="Cambria Math" w:hAnsi="GHEA Grapalat" w:cs="Cambria Math"/>
              </w:rPr>
              <w:t xml:space="preserve"> </w:t>
            </w:r>
            <w:proofErr w:type="gramStart"/>
            <w:r w:rsidR="00092E73" w:rsidRPr="001104ED">
              <w:rPr>
                <w:rFonts w:ascii="GHEA Grapalat" w:eastAsia="GHEA Grapalat" w:hAnsi="GHEA Grapalat" w:cs="GHEA Grapalat"/>
              </w:rPr>
              <w:t>от</w:t>
            </w:r>
            <w:proofErr w:type="gramEnd"/>
            <w:r w:rsidR="00092E73"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proofErr w:type="gramStart"/>
            <w:r w:rsidR="00092E73" w:rsidRPr="009839CB">
              <w:rPr>
                <w:rFonts w:ascii="GHEA Grapalat" w:eastAsia="GHEA Grapalat" w:hAnsi="GHEA Grapalat" w:cs="GHEA Grapalat"/>
                <w:lang w:val="hy-AM"/>
              </w:rPr>
              <w:t>г</w:t>
            </w:r>
            <w:proofErr w:type="gramEnd"/>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02D2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B02D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02D2A" w:rsidP="007D52DB">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 xml:space="preserve">Совместно с </w:t>
            </w:r>
            <w:proofErr w:type="spellStart"/>
            <w:r w:rsidR="00092E73" w:rsidRPr="005558FC">
              <w:rPr>
                <w:rFonts w:ascii="GHEA Grapalat" w:eastAsia="GHEA Grapalat" w:hAnsi="GHEA Grapalat" w:cs="GHEA Grapalat"/>
              </w:rPr>
              <w:t>аффилированными</w:t>
            </w:r>
            <w:proofErr w:type="spellEnd"/>
            <w:r w:rsidR="00092E73" w:rsidRPr="005558FC">
              <w:rPr>
                <w:rFonts w:ascii="GHEA Grapalat" w:eastAsia="GHEA Grapalat" w:hAnsi="GHEA Grapalat" w:cs="GHEA Grapalat"/>
              </w:rPr>
              <w:t xml:space="preserve">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 xml:space="preserve">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02D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02D2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92E73">
        <w:rPr>
          <w:rFonts w:ascii="GHEA Grapalat" w:hAnsi="GHEA Grapalat"/>
        </w:rPr>
        <w:t>далее-Организация</w:t>
      </w:r>
      <w:proofErr w:type="spellEnd"/>
      <w:r w:rsidRPr="00092E73">
        <w:rPr>
          <w:rFonts w:ascii="GHEA Grapalat" w:hAnsi="GHEA Grapalat"/>
        </w:rPr>
        <w:t>).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w:t>
      </w:r>
      <w:proofErr w:type="spellStart"/>
      <w:r w:rsidRPr="00092E73">
        <w:rPr>
          <w:rFonts w:ascii="GHEA Grapalat" w:hAnsi="GHEA Grapalat"/>
        </w:rPr>
        <w:t>недропользования</w:t>
      </w:r>
      <w:proofErr w:type="spellEnd"/>
      <w:r w:rsidRPr="00092E73">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92E73">
        <w:rPr>
          <w:rFonts w:ascii="GHEA Grapalat" w:hAnsi="GHEA Grapalat"/>
        </w:rPr>
        <w:t>недропользования</w:t>
      </w:r>
      <w:proofErr w:type="spellEnd"/>
      <w:r w:rsidRPr="00092E73">
        <w:rPr>
          <w:rFonts w:ascii="GHEA Grapalat" w:hAnsi="GHEA Grapalat"/>
        </w:rPr>
        <w:t xml:space="preserve">.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proofErr w:type="spellStart"/>
      <w:r w:rsidRPr="00092E73">
        <w:rPr>
          <w:rFonts w:ascii="GHEA Grapalat" w:hAnsi="GHEA Grapalat"/>
        </w:rPr>
        <w:t>д</w:t>
      </w:r>
      <w:proofErr w:type="spellEnd"/>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2E73">
        <w:rPr>
          <w:rFonts w:ascii="GHEA Grapalat" w:hAnsi="GHEA Grapalat"/>
        </w:rPr>
        <w:t>аффилированными</w:t>
      </w:r>
      <w:proofErr w:type="spellEnd"/>
      <w:r w:rsidRPr="00092E73">
        <w:rPr>
          <w:rFonts w:ascii="GHEA Grapalat" w:hAnsi="GHEA Grapalat"/>
        </w:rPr>
        <w:t xml:space="preserve">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w:t>
      </w:r>
      <w:proofErr w:type="spellStart"/>
      <w:r w:rsidRPr="00092E73">
        <w:rPr>
          <w:rFonts w:ascii="GHEA Grapalat" w:hAnsi="GHEA Grapalat"/>
        </w:rPr>
        <w:t>аффилированным</w:t>
      </w:r>
      <w:proofErr w:type="spellEnd"/>
      <w:r w:rsidRPr="00092E73">
        <w:rPr>
          <w:rFonts w:ascii="GHEA Grapalat" w:hAnsi="GHEA Grapalat"/>
        </w:rPr>
        <w:t xml:space="preserve"> лицом деятельности или может контролировать ее в случае согласованной с </w:t>
      </w:r>
      <w:proofErr w:type="spellStart"/>
      <w:r w:rsidRPr="00092E73">
        <w:rPr>
          <w:rFonts w:ascii="GHEA Grapalat" w:hAnsi="GHEA Grapalat"/>
        </w:rPr>
        <w:t>аффилированным</w:t>
      </w:r>
      <w:proofErr w:type="spellEnd"/>
      <w:r w:rsidRPr="00092E7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92E73">
        <w:rPr>
          <w:rFonts w:ascii="GHEA Grapalat" w:hAnsi="GHEA Grapalat"/>
        </w:rPr>
        <w:t>недропользования</w:t>
      </w:r>
      <w:proofErr w:type="spellEnd"/>
      <w:r w:rsidRPr="00092E7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F5902" w:rsidP="00B46D58">
      <w:pPr>
        <w:pStyle w:val="31"/>
        <w:widowControl w:val="0"/>
        <w:spacing w:after="160" w:line="240" w:lineRule="auto"/>
        <w:jc w:val="right"/>
        <w:rPr>
          <w:rFonts w:ascii="GHEA Grapalat" w:hAnsi="GHEA Grapalat" w:cs="Arial"/>
          <w:b/>
          <w:sz w:val="24"/>
          <w:szCs w:val="24"/>
        </w:rPr>
      </w:pPr>
      <w:r w:rsidRPr="00BF5902">
        <w:rPr>
          <w:rFonts w:ascii="GHEA Grapalat" w:hAnsi="GHEA Grapalat"/>
          <w:b/>
          <w:sz w:val="24"/>
          <w:szCs w:val="24"/>
          <w:highlight w:val="yellow"/>
        </w:rPr>
        <w:t>к Приглашению на запрос котировок</w:t>
      </w:r>
      <w:r w:rsidRPr="00BF5902">
        <w:rPr>
          <w:rFonts w:ascii="GHEA Grapalat" w:hAnsi="GHEA Grapalat" w:cs="Arial"/>
          <w:b/>
          <w:sz w:val="24"/>
          <w:szCs w:val="24"/>
          <w:highlight w:val="yellow"/>
        </w:rPr>
        <w:br/>
      </w:r>
      <w:r w:rsidRPr="00BF5902">
        <w:rPr>
          <w:rFonts w:ascii="GHEA Grapalat" w:hAnsi="GHEA Grapalat"/>
          <w:b/>
          <w:sz w:val="24"/>
          <w:szCs w:val="24"/>
          <w:highlight w:val="yellow"/>
        </w:rPr>
        <w:t xml:space="preserve">под кодом </w:t>
      </w:r>
      <w:r w:rsidRPr="00BF5902">
        <w:rPr>
          <w:rFonts w:ascii="GHEA Grapalat" w:hAnsi="GHEA Grapalat"/>
          <w:sz w:val="24"/>
          <w:szCs w:val="24"/>
          <w:highlight w:val="yellow"/>
        </w:rPr>
        <w:t>"</w:t>
      </w:r>
      <w:proofErr w:type="spellStart"/>
      <w:r w:rsidRPr="00BF5902">
        <w:rPr>
          <w:rFonts w:ascii="GHEA Grapalat" w:hAnsi="GHEA Grapalat"/>
          <w:b/>
          <w:sz w:val="24"/>
          <w:szCs w:val="24"/>
          <w:highlight w:val="yellow"/>
          <w:lang w:val="en-US"/>
        </w:rPr>
        <w:t>VDzM</w:t>
      </w:r>
      <w:proofErr w:type="spellEnd"/>
      <w:r w:rsidRPr="00BF5902">
        <w:rPr>
          <w:rFonts w:ascii="GHEA Grapalat" w:hAnsi="GHEA Grapalat"/>
          <w:b/>
          <w:sz w:val="24"/>
          <w:szCs w:val="24"/>
          <w:highlight w:val="yellow"/>
        </w:rPr>
        <w:t>-</w:t>
      </w:r>
      <w:proofErr w:type="spellStart"/>
      <w:r w:rsidRPr="00BF5902">
        <w:rPr>
          <w:rFonts w:ascii="GHEA Grapalat" w:hAnsi="GHEA Grapalat"/>
          <w:b/>
          <w:sz w:val="24"/>
          <w:szCs w:val="24"/>
          <w:highlight w:val="yellow"/>
          <w:lang w:val="en-US"/>
        </w:rPr>
        <w:t>GHAShDzB</w:t>
      </w:r>
      <w:proofErr w:type="spellEnd"/>
      <w:r w:rsidRPr="00BF5902">
        <w:rPr>
          <w:rFonts w:ascii="GHEA Grapalat" w:hAnsi="GHEA Grapalat"/>
          <w:b/>
          <w:sz w:val="24"/>
          <w:szCs w:val="24"/>
          <w:highlight w:val="yellow"/>
        </w:rPr>
        <w:t>-34/25</w:t>
      </w:r>
      <w:r w:rsidRPr="00BF5902">
        <w:rPr>
          <w:rFonts w:ascii="GHEA Grapalat" w:hAnsi="GHEA Grapalat"/>
          <w:sz w:val="24"/>
          <w:szCs w:val="24"/>
          <w:highlight w:val="yellow"/>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5902" w:rsidRPr="00BF590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F5902" w:rsidRDefault="00B2572B" w:rsidP="00B46D58">
      <w:pPr>
        <w:widowControl w:val="0"/>
        <w:spacing w:after="160"/>
        <w:ind w:firstLine="567"/>
        <w:jc w:val="right"/>
        <w:rPr>
          <w:rFonts w:ascii="GHEA Grapalat" w:hAnsi="GHEA Grapalat" w:cs="Arial"/>
          <w:b/>
          <w:color w:val="FF0000"/>
        </w:rPr>
      </w:pPr>
      <w:r w:rsidRPr="00BF5902">
        <w:rPr>
          <w:rFonts w:ascii="GHEA Grapalat" w:hAnsi="GHEA Grapalat"/>
          <w:b/>
          <w:color w:val="FF0000"/>
        </w:rPr>
        <w:lastRenderedPageBreak/>
        <w:t xml:space="preserve">Приложение № </w:t>
      </w:r>
      <w:r w:rsidR="001F7821" w:rsidRPr="00BF5902">
        <w:rPr>
          <w:rFonts w:ascii="GHEA Grapalat" w:hAnsi="GHEA Grapalat"/>
          <w:b/>
          <w:color w:val="FF0000"/>
        </w:rPr>
        <w:t>3</w:t>
      </w:r>
    </w:p>
    <w:p w:rsidR="00B2572B" w:rsidRPr="00BF5902" w:rsidRDefault="00B2572B" w:rsidP="00B46D58">
      <w:pPr>
        <w:pStyle w:val="31"/>
        <w:widowControl w:val="0"/>
        <w:spacing w:after="160" w:line="240" w:lineRule="auto"/>
        <w:jc w:val="right"/>
        <w:rPr>
          <w:rFonts w:ascii="GHEA Grapalat" w:hAnsi="GHEA Grapalat" w:cs="Arial"/>
          <w:b/>
          <w:color w:val="FF0000"/>
          <w:sz w:val="24"/>
          <w:szCs w:val="24"/>
        </w:rPr>
      </w:pPr>
      <w:r w:rsidRPr="00BF5902">
        <w:rPr>
          <w:rFonts w:ascii="GHEA Grapalat" w:hAnsi="GHEA Grapalat"/>
          <w:b/>
          <w:color w:val="FF0000"/>
          <w:sz w:val="24"/>
          <w:szCs w:val="24"/>
        </w:rPr>
        <w:t>к Приглашению на открытый конкурс</w:t>
      </w:r>
      <w:r w:rsidR="00EC165E" w:rsidRPr="00BF5902">
        <w:rPr>
          <w:rFonts w:ascii="GHEA Grapalat" w:hAnsi="GHEA Grapalat" w:cs="Arial"/>
          <w:b/>
          <w:color w:val="FF0000"/>
          <w:sz w:val="24"/>
          <w:szCs w:val="24"/>
        </w:rPr>
        <w:br/>
      </w:r>
      <w:r w:rsidRPr="00BF5902">
        <w:rPr>
          <w:rFonts w:ascii="GHEA Grapalat" w:hAnsi="GHEA Grapalat"/>
          <w:b/>
          <w:color w:val="FF0000"/>
          <w:sz w:val="24"/>
          <w:szCs w:val="24"/>
        </w:rPr>
        <w:t xml:space="preserve">под кодом </w:t>
      </w:r>
      <w:r w:rsidR="006132ED" w:rsidRPr="00BF5902">
        <w:rPr>
          <w:rFonts w:ascii="GHEA Grapalat" w:hAnsi="GHEA Grapalat"/>
          <w:b/>
          <w:color w:val="FF0000"/>
          <w:sz w:val="24"/>
          <w:szCs w:val="24"/>
        </w:rPr>
        <w:t>"</w:t>
      </w:r>
      <w:r w:rsidRPr="00BF5902">
        <w:rPr>
          <w:rFonts w:ascii="GHEA Grapalat" w:hAnsi="GHEA Grapalat"/>
          <w:b/>
          <w:color w:val="FF0000"/>
          <w:sz w:val="24"/>
          <w:szCs w:val="24"/>
        </w:rPr>
        <w:t>---</w:t>
      </w:r>
      <w:proofErr w:type="spellStart"/>
      <w:r w:rsidRPr="00BF5902">
        <w:rPr>
          <w:rFonts w:ascii="GHEA Grapalat" w:hAnsi="GHEA Grapalat"/>
          <w:b/>
          <w:color w:val="FF0000"/>
          <w:sz w:val="24"/>
          <w:szCs w:val="24"/>
        </w:rPr>
        <w:t>BM</w:t>
      </w:r>
      <w:r w:rsidR="00561817" w:rsidRPr="00BF5902">
        <w:rPr>
          <w:rFonts w:ascii="GHEA Grapalat" w:hAnsi="GHEA Grapalat"/>
          <w:b/>
          <w:color w:val="FF0000"/>
          <w:sz w:val="24"/>
          <w:szCs w:val="24"/>
        </w:rPr>
        <w:t>AShDzB</w:t>
      </w:r>
      <w:proofErr w:type="spellEnd"/>
      <w:r w:rsidRPr="00BF5902">
        <w:rPr>
          <w:rFonts w:ascii="GHEA Grapalat" w:hAnsi="GHEA Grapalat"/>
          <w:b/>
          <w:color w:val="FF0000"/>
          <w:sz w:val="24"/>
          <w:szCs w:val="24"/>
        </w:rPr>
        <w:t>---/---</w:t>
      </w:r>
      <w:r w:rsidR="006132ED" w:rsidRPr="00BF5902">
        <w:rPr>
          <w:rFonts w:ascii="GHEA Grapalat" w:hAnsi="GHEA Grapalat"/>
          <w:b/>
          <w:color w:val="FF0000"/>
          <w:sz w:val="24"/>
          <w:szCs w:val="24"/>
        </w:rPr>
        <w:t>"</w:t>
      </w:r>
      <w:r w:rsidR="009924E6" w:rsidRPr="00BF5902">
        <w:rPr>
          <w:rStyle w:val="af6"/>
          <w:rFonts w:ascii="GHEA Grapalat" w:hAnsi="GHEA Grapalat"/>
          <w:b/>
          <w:color w:val="FF0000"/>
          <w:sz w:val="24"/>
          <w:szCs w:val="24"/>
        </w:rPr>
        <w:footnoteReference w:customMarkFollows="1" w:id="23"/>
        <w:t>*</w:t>
      </w:r>
    </w:p>
    <w:p w:rsidR="00742F7B" w:rsidRPr="00BF5902" w:rsidRDefault="00742F7B" w:rsidP="00742F7B">
      <w:pPr>
        <w:pStyle w:val="31"/>
        <w:widowControl w:val="0"/>
        <w:spacing w:after="160" w:line="240" w:lineRule="auto"/>
        <w:jc w:val="center"/>
        <w:rPr>
          <w:rFonts w:ascii="GHEA Grapalat" w:hAnsi="GHEA Grapalat"/>
          <w:color w:val="FF0000"/>
          <w:sz w:val="24"/>
          <w:szCs w:val="24"/>
        </w:rPr>
      </w:pPr>
      <w:r w:rsidRPr="00BF5902">
        <w:rPr>
          <w:rFonts w:ascii="GHEA Grapalat" w:hAnsi="GHEA Grapalat"/>
          <w:color w:val="FF0000"/>
          <w:sz w:val="24"/>
          <w:szCs w:val="24"/>
        </w:rPr>
        <w:t xml:space="preserve"> </w:t>
      </w:r>
    </w:p>
    <w:p w:rsidR="00B2572B" w:rsidRPr="00BF5902" w:rsidRDefault="00742F7B" w:rsidP="00742F7B">
      <w:pPr>
        <w:pStyle w:val="31"/>
        <w:widowControl w:val="0"/>
        <w:spacing w:after="160" w:line="240" w:lineRule="auto"/>
        <w:jc w:val="center"/>
        <w:rPr>
          <w:rFonts w:ascii="GHEA Grapalat" w:hAnsi="GHEA Grapalat"/>
          <w:color w:val="FF0000"/>
          <w:sz w:val="24"/>
          <w:szCs w:val="24"/>
          <w:lang w:val="hy-AM"/>
        </w:rPr>
      </w:pPr>
      <w:r w:rsidRPr="00BF5902">
        <w:rPr>
          <w:rFonts w:ascii="GHEA Grapalat" w:hAnsi="GHEA Grapalat"/>
          <w:color w:val="FF0000"/>
          <w:sz w:val="24"/>
          <w:szCs w:val="24"/>
        </w:rPr>
        <w:t>ГАРАНТИЯ</w:t>
      </w:r>
      <w:r w:rsidR="00AA2488" w:rsidRPr="00BF5902">
        <w:rPr>
          <w:rFonts w:ascii="GHEA Grapalat" w:hAnsi="GHEA Grapalat"/>
          <w:color w:val="FF0000"/>
          <w:sz w:val="24"/>
          <w:szCs w:val="24"/>
        </w:rPr>
        <w:t xml:space="preserve"> </w:t>
      </w:r>
      <w:r w:rsidR="00AA2488" w:rsidRPr="00BF5902">
        <w:rPr>
          <w:rFonts w:ascii="GHEA Grapalat" w:hAnsi="GHEA Grapalat"/>
          <w:color w:val="FF0000"/>
          <w:sz w:val="24"/>
          <w:szCs w:val="24"/>
          <w:lang w:val="en-US"/>
        </w:rPr>
        <w:t>N</w:t>
      </w:r>
      <w:r w:rsidR="00AA2488" w:rsidRPr="00BF5902">
        <w:rPr>
          <w:rFonts w:ascii="GHEA Grapalat" w:hAnsi="GHEA Grapalat"/>
          <w:color w:val="FF0000"/>
          <w:sz w:val="24"/>
          <w:szCs w:val="24"/>
          <w:lang w:val="hy-AM"/>
        </w:rPr>
        <w:t>________</w:t>
      </w:r>
    </w:p>
    <w:p w:rsidR="000E5A91" w:rsidRPr="00BF5902" w:rsidDel="00524876" w:rsidRDefault="000E5A91" w:rsidP="000E5A91">
      <w:pPr>
        <w:widowControl w:val="0"/>
        <w:spacing w:after="160"/>
        <w:ind w:left="567" w:right="565"/>
        <w:jc w:val="center"/>
        <w:rPr>
          <w:del w:id="20" w:author="Inesa Kocharyan" w:date="2023-07-07T14:22:00Z"/>
          <w:rFonts w:ascii="GHEA Grapalat" w:hAnsi="GHEA Grapalat"/>
          <w:b/>
          <w:color w:val="FF0000"/>
        </w:rPr>
      </w:pPr>
    </w:p>
    <w:p w:rsidR="00BF7253" w:rsidRPr="00BF5902"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rPr>
        <w:t>1. Настоящая гарантия</w:t>
      </w:r>
      <w:r w:rsidR="003123F6" w:rsidRPr="00BF5902">
        <w:rPr>
          <w:rFonts w:ascii="GHEA Grapalat" w:eastAsiaTheme="minorHAnsi" w:hAnsi="GHEA Grapalat" w:cstheme="minorBidi"/>
          <w:color w:val="FF0000"/>
        </w:rPr>
        <w:t xml:space="preserve">, а также воспроизведенный (отсканированный) с настоящего оригинала </w:t>
      </w:r>
      <w:r w:rsidR="00E34A2C" w:rsidRPr="00BF5902">
        <w:rPr>
          <w:rFonts w:ascii="GHEA Grapalat" w:eastAsiaTheme="minorHAnsi" w:hAnsi="GHEA Grapalat" w:cstheme="minorBidi"/>
          <w:color w:val="FF0000"/>
        </w:rPr>
        <w:t xml:space="preserve">гарантии </w:t>
      </w:r>
      <w:r w:rsidR="003123F6" w:rsidRPr="00BF5902">
        <w:rPr>
          <w:rFonts w:ascii="GHEA Grapalat" w:eastAsiaTheme="minorHAnsi" w:hAnsi="GHEA Grapalat" w:cstheme="minorBidi"/>
          <w:color w:val="FF0000"/>
        </w:rPr>
        <w:t xml:space="preserve">вариант </w:t>
      </w:r>
      <w:r w:rsidRPr="00BF5902">
        <w:rPr>
          <w:rFonts w:ascii="GHEA Grapalat" w:eastAsiaTheme="minorHAnsi" w:hAnsi="GHEA Grapalat" w:cstheme="minorBidi"/>
          <w:color w:val="FF0000"/>
        </w:rPr>
        <w:t>(</w:t>
      </w:r>
      <w:proofErr w:type="spellStart"/>
      <w:r w:rsidRPr="00BF5902">
        <w:rPr>
          <w:rFonts w:ascii="GHEA Grapalat" w:eastAsiaTheme="minorHAnsi" w:hAnsi="GHEA Grapalat" w:cstheme="minorBidi"/>
          <w:color w:val="FF0000"/>
        </w:rPr>
        <w:t>далее-гарантия</w:t>
      </w:r>
      <w:proofErr w:type="spellEnd"/>
      <w:r w:rsidRPr="00BF5902">
        <w:rPr>
          <w:rFonts w:ascii="GHEA Grapalat" w:eastAsiaTheme="minorHAnsi" w:hAnsi="GHEA Grapalat" w:cstheme="minorBidi"/>
          <w:color w:val="FF0000"/>
        </w:rPr>
        <w:t xml:space="preserve">) </w:t>
      </w:r>
      <w:r w:rsidR="003123F6" w:rsidRPr="00BF5902">
        <w:rPr>
          <w:rFonts w:ascii="GHEA Grapalat" w:eastAsiaTheme="minorHAnsi" w:hAnsi="GHEA Grapalat" w:cstheme="minorBidi"/>
          <w:color w:val="FF0000"/>
        </w:rPr>
        <w:t xml:space="preserve">являются </w:t>
      </w:r>
      <w:r w:rsidRPr="00BF5902">
        <w:rPr>
          <w:rFonts w:ascii="GHEA Grapalat" w:eastAsiaTheme="minorHAnsi" w:hAnsi="GHEA Grapalat" w:cstheme="minorBidi"/>
          <w:color w:val="FF000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F5902">
        <w:rPr>
          <w:rFonts w:ascii="GHEA Grapalat" w:eastAsiaTheme="minorHAnsi" w:hAnsi="GHEA Grapalat" w:cstheme="minorBidi"/>
          <w:color w:val="FF0000"/>
          <w:sz w:val="18"/>
          <w:szCs w:val="18"/>
        </w:rPr>
        <w:t>______________________</w:t>
      </w:r>
      <w:r w:rsidRPr="00BF5902">
        <w:rPr>
          <w:rFonts w:ascii="GHEA Grapalat" w:eastAsiaTheme="minorHAnsi" w:hAnsi="GHEA Grapalat" w:cstheme="minorBidi"/>
          <w:bCs/>
          <w:color w:val="FF0000"/>
        </w:rPr>
        <w:t xml:space="preserve"> организованной</w:t>
      </w:r>
    </w:p>
    <w:p w:rsidR="00BF7253" w:rsidRPr="00BF5902"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sz w:val="18"/>
          <w:szCs w:val="18"/>
        </w:rPr>
        <w:t xml:space="preserve">                                                                                             </w:t>
      </w:r>
      <w:r w:rsidRPr="00BF5902">
        <w:rPr>
          <w:rFonts w:ascii="GHEA Grapalat" w:eastAsiaTheme="minorHAnsi" w:hAnsi="GHEA Grapalat" w:cstheme="minorBidi"/>
          <w:color w:val="FF0000"/>
          <w:sz w:val="16"/>
          <w:szCs w:val="16"/>
        </w:rPr>
        <w:t xml:space="preserve"> код процедуры</w:t>
      </w:r>
      <w:r w:rsidRPr="00BF5902">
        <w:rPr>
          <w:rFonts w:ascii="GHEA Grapalat" w:eastAsiaTheme="minorHAnsi" w:hAnsi="GHEA Grapalat" w:cstheme="minorBidi"/>
          <w:color w:val="FF0000"/>
          <w:sz w:val="18"/>
          <w:szCs w:val="18"/>
        </w:rPr>
        <w:t xml:space="preserve">                                           </w:t>
      </w:r>
    </w:p>
    <w:p w:rsidR="00BF7253" w:rsidRPr="00BF5902" w:rsidRDefault="00BF7253" w:rsidP="00BF7253">
      <w:pPr>
        <w:pStyle w:val="af4"/>
        <w:shd w:val="clear" w:color="auto" w:fill="FFFFFF"/>
        <w:spacing w:before="0" w:beforeAutospacing="0" w:after="0" w:afterAutospacing="0"/>
        <w:contextualSpacing/>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sz w:val="18"/>
          <w:szCs w:val="18"/>
        </w:rPr>
        <w:t>____________________________</w:t>
      </w:r>
      <w:r w:rsidRPr="00BF5902">
        <w:rPr>
          <w:rFonts w:ascii="GHEA Grapalat" w:eastAsiaTheme="minorHAnsi" w:hAnsi="GHEA Grapalat" w:cstheme="minorBidi"/>
          <w:color w:val="FF0000"/>
          <w:lang w:val="hy-AM"/>
        </w:rPr>
        <w:t>(далее-бенефициар)</w:t>
      </w:r>
      <w:r w:rsidRPr="00BF5902">
        <w:rPr>
          <w:rFonts w:ascii="GHEA Grapalat" w:eastAsiaTheme="minorHAnsi" w:hAnsi="GHEA Grapalat" w:cstheme="minorBidi"/>
          <w:color w:val="FF0000"/>
        </w:rPr>
        <w:t xml:space="preserve">, </w:t>
      </w:r>
      <w:proofErr w:type="gramStart"/>
      <w:r w:rsidR="009F7BD5" w:rsidRPr="00BF5902">
        <w:rPr>
          <w:rFonts w:ascii="GHEA Grapalat" w:eastAsiaTheme="minorHAnsi" w:hAnsi="GHEA Grapalat" w:cstheme="minorBidi"/>
          <w:color w:val="FF0000"/>
        </w:rPr>
        <w:t>вытекаю</w:t>
      </w:r>
      <w:r w:rsidRPr="00BF5902">
        <w:rPr>
          <w:rFonts w:ascii="GHEA Grapalat" w:eastAsiaTheme="minorHAnsi" w:hAnsi="GHEA Grapalat" w:cstheme="minorBidi"/>
          <w:color w:val="FF0000"/>
        </w:rPr>
        <w:t>щих</w:t>
      </w:r>
      <w:proofErr w:type="gramEnd"/>
      <w:r w:rsidRPr="00BF5902">
        <w:rPr>
          <w:rFonts w:ascii="GHEA Grapalat" w:eastAsiaTheme="minorHAnsi" w:hAnsi="GHEA Grapalat" w:cstheme="minorBidi"/>
          <w:color w:val="FF0000"/>
        </w:rPr>
        <w:t xml:space="preserve"> из </w:t>
      </w:r>
      <w:r w:rsidRPr="00BF5902">
        <w:rPr>
          <w:rFonts w:ascii="GHEA Grapalat" w:hAnsi="GHEA Grapalat"/>
          <w:color w:val="FF0000"/>
        </w:rPr>
        <w:t xml:space="preserve">участия ____________   </w:t>
      </w:r>
    </w:p>
    <w:p w:rsidR="00BF7253" w:rsidRPr="00BF5902" w:rsidRDefault="00BF7253" w:rsidP="00BF7253">
      <w:pPr>
        <w:pStyle w:val="af4"/>
        <w:shd w:val="clear" w:color="auto" w:fill="FFFFFF"/>
        <w:spacing w:before="0" w:beforeAutospacing="0" w:after="0" w:afterAutospacing="0"/>
        <w:contextualSpacing/>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sz w:val="18"/>
          <w:szCs w:val="18"/>
        </w:rPr>
        <w:t>наименование заказчика</w:t>
      </w:r>
      <w:r w:rsidRPr="00BF5902">
        <w:rPr>
          <w:rStyle w:val="af5"/>
          <w:rFonts w:ascii="GHEA Grapalat" w:hAnsi="GHEA Grapalat"/>
          <w:color w:val="FF0000"/>
          <w:sz w:val="16"/>
          <w:szCs w:val="16"/>
        </w:rPr>
        <w:t xml:space="preserve">                                                                                                       </w:t>
      </w:r>
      <w:r w:rsidR="00D95F89" w:rsidRPr="00BF5902">
        <w:rPr>
          <w:rStyle w:val="af5"/>
          <w:rFonts w:ascii="GHEA Grapalat" w:hAnsi="GHEA Grapalat"/>
          <w:color w:val="FF0000"/>
          <w:sz w:val="16"/>
          <w:szCs w:val="16"/>
        </w:rPr>
        <w:t xml:space="preserve">                    </w:t>
      </w:r>
      <w:r w:rsidRPr="00BF5902">
        <w:rPr>
          <w:rStyle w:val="af5"/>
          <w:rFonts w:ascii="GHEA Grapalat" w:hAnsi="GHEA Grapalat"/>
          <w:b w:val="0"/>
          <w:color w:val="FF0000"/>
          <w:sz w:val="16"/>
          <w:szCs w:val="16"/>
        </w:rPr>
        <w:t>наименование участника</w:t>
      </w:r>
    </w:p>
    <w:p w:rsidR="00BF7253" w:rsidRPr="00BF5902"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r w:rsidRPr="00BF5902">
        <w:rPr>
          <w:rFonts w:ascii="GHEA Grapalat" w:eastAsiaTheme="minorHAnsi" w:hAnsi="GHEA Grapalat" w:cstheme="minorBidi"/>
          <w:color w:val="FF0000"/>
          <w:lang w:val="hy-AM"/>
        </w:rPr>
        <w:t xml:space="preserve"> (далее-</w:t>
      </w:r>
      <w:proofErr w:type="spellStart"/>
      <w:r w:rsidRPr="00BF5902">
        <w:rPr>
          <w:rFonts w:ascii="GHEA Grapalat" w:eastAsiaTheme="minorHAnsi" w:hAnsi="GHEA Grapalat" w:cstheme="minorBidi"/>
          <w:color w:val="FF0000"/>
        </w:rPr>
        <w:t>п</w:t>
      </w:r>
      <w:proofErr w:type="spellEnd"/>
      <w:r w:rsidRPr="00BF5902">
        <w:rPr>
          <w:rFonts w:ascii="GHEA Grapalat" w:eastAsiaTheme="minorHAnsi" w:hAnsi="GHEA Grapalat" w:cstheme="minorBidi"/>
          <w:color w:val="FF0000"/>
          <w:lang w:val="hy-AM"/>
        </w:rPr>
        <w:t>ринципал)</w:t>
      </w:r>
      <w:r w:rsidRPr="00BF5902">
        <w:rPr>
          <w:rFonts w:ascii="GHEA Grapalat" w:eastAsiaTheme="minorHAnsi" w:hAnsi="GHEA Grapalat" w:cstheme="minorBidi"/>
          <w:color w:val="FF0000"/>
        </w:rPr>
        <w:t xml:space="preserve"> в данной процедуре закупок.</w:t>
      </w:r>
    </w:p>
    <w:p w:rsidR="00BF7253" w:rsidRPr="00BF5902"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    </w:t>
      </w:r>
    </w:p>
    <w:p w:rsidR="00BF7253" w:rsidRPr="00BF5902"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color w:val="FF0000"/>
          <w:lang w:val="hy-AM"/>
        </w:rPr>
      </w:pPr>
      <w:r w:rsidRPr="00BF5902">
        <w:rPr>
          <w:rFonts w:ascii="GHEA Grapalat" w:eastAsiaTheme="minorHAnsi" w:hAnsi="GHEA Grapalat" w:cstheme="minorBidi"/>
          <w:color w:val="FF0000"/>
        </w:rPr>
        <w:t xml:space="preserve">2.  По гарантии </w:t>
      </w:r>
      <w:r w:rsidRPr="00BF5902">
        <w:rPr>
          <w:rFonts w:ascii="GHEA Grapalat" w:eastAsiaTheme="minorHAnsi" w:hAnsi="GHEA Grapalat" w:cstheme="minorBidi"/>
          <w:color w:val="FF0000"/>
          <w:lang w:val="hy-AM"/>
        </w:rPr>
        <w:t xml:space="preserve">------------------------------------------------------------------------- </w:t>
      </w:r>
    </w:p>
    <w:p w:rsidR="00BF7253" w:rsidRPr="00BF5902"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sz w:val="18"/>
          <w:szCs w:val="18"/>
        </w:rPr>
        <w:t xml:space="preserve">                                                                  наименование банка выдающего гарантию</w:t>
      </w:r>
    </w:p>
    <w:p w:rsidR="00BF7253" w:rsidRPr="00BF5902"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proofErr w:type="gramStart"/>
      <w:r w:rsidRPr="00BF5902">
        <w:rPr>
          <w:rFonts w:ascii="GHEA Grapalat" w:eastAsiaTheme="minorHAnsi" w:hAnsi="GHEA Grapalat" w:cstheme="minorBidi"/>
          <w:color w:val="FF0000"/>
        </w:rPr>
        <w:t>(</w:t>
      </w:r>
      <w:proofErr w:type="spellStart"/>
      <w:r w:rsidRPr="00BF5902">
        <w:rPr>
          <w:rFonts w:ascii="GHEA Grapalat" w:eastAsiaTheme="minorHAnsi" w:hAnsi="GHEA Grapalat" w:cstheme="minorBidi"/>
          <w:color w:val="FF0000"/>
        </w:rPr>
        <w:t>далее-лицо</w:t>
      </w:r>
      <w:proofErr w:type="spellEnd"/>
      <w:r w:rsidRPr="00BF5902">
        <w:rPr>
          <w:rFonts w:ascii="GHEA Grapalat" w:eastAsiaTheme="minorHAnsi" w:hAnsi="GHEA Grapalat" w:cstheme="minorBidi"/>
          <w:color w:val="FF0000"/>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F5902">
        <w:rPr>
          <w:rFonts w:ascii="GHEA Grapalat" w:eastAsiaTheme="minorHAnsi" w:hAnsi="GHEA Grapalat" w:cstheme="minorBidi"/>
          <w:color w:val="FF0000"/>
        </w:rPr>
        <w:t>далее-требование</w:t>
      </w:r>
      <w:proofErr w:type="spellEnd"/>
      <w:r w:rsidRPr="00BF5902">
        <w:rPr>
          <w:rFonts w:ascii="GHEA Grapalat" w:eastAsiaTheme="minorHAnsi" w:hAnsi="GHEA Grapalat" w:cstheme="minorBidi"/>
          <w:color w:val="FF0000"/>
        </w:rPr>
        <w:t>), выплатить бенефициару ---------------------------------------- (</w:t>
      </w:r>
      <w:proofErr w:type="spellStart"/>
      <w:r w:rsidRPr="00BF5902">
        <w:rPr>
          <w:rFonts w:ascii="GHEA Grapalat" w:eastAsiaTheme="minorHAnsi" w:hAnsi="GHEA Grapalat" w:cstheme="minorBidi"/>
          <w:color w:val="FF0000"/>
        </w:rPr>
        <w:t>далее-сумма</w:t>
      </w:r>
      <w:proofErr w:type="spellEnd"/>
      <w:r w:rsidRPr="00BF5902">
        <w:rPr>
          <w:rFonts w:ascii="GHEA Grapalat" w:eastAsiaTheme="minorHAnsi" w:hAnsi="GHEA Grapalat" w:cstheme="minorBidi"/>
          <w:color w:val="FF0000"/>
        </w:rPr>
        <w:t xml:space="preserve"> </w:t>
      </w:r>
      <w:proofErr w:type="gramEnd"/>
    </w:p>
    <w:p w:rsidR="00BF7253" w:rsidRPr="00BF5902"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rPr>
        <w:t xml:space="preserve">                                                               </w:t>
      </w:r>
      <w:r w:rsidRPr="00BF5902">
        <w:rPr>
          <w:rFonts w:ascii="GHEA Grapalat" w:eastAsiaTheme="minorHAnsi" w:hAnsi="GHEA Grapalat" w:cstheme="minorBidi"/>
          <w:color w:val="FF0000"/>
          <w:sz w:val="18"/>
          <w:szCs w:val="18"/>
        </w:rPr>
        <w:t xml:space="preserve">сумма в цифрах и прописью         </w:t>
      </w:r>
    </w:p>
    <w:p w:rsidR="00BF7253" w:rsidRPr="00BF5902"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гарантии)  в течение </w:t>
      </w:r>
      <w:r w:rsidR="0076724B" w:rsidRPr="00BF5902">
        <w:rPr>
          <w:rFonts w:ascii="GHEA Grapalat" w:eastAsiaTheme="minorHAnsi" w:hAnsi="GHEA Grapalat" w:cstheme="minorBidi"/>
          <w:color w:val="FF0000"/>
        </w:rPr>
        <w:t xml:space="preserve">пяти </w:t>
      </w:r>
      <w:r w:rsidRPr="00BF5902">
        <w:rPr>
          <w:rFonts w:ascii="GHEA Grapalat" w:eastAsiaTheme="minorHAnsi" w:hAnsi="GHEA Grapalat" w:cstheme="minorBidi"/>
          <w:color w:val="FF0000"/>
        </w:rPr>
        <w:t xml:space="preserve">рабочих дней после получения требования. </w:t>
      </w:r>
    </w:p>
    <w:p w:rsidR="00BF7253" w:rsidRPr="00BF5902"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r w:rsidRPr="00BF5902">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BF7253" w:rsidRPr="00BF5902"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rPr>
        <w:t xml:space="preserve">                 </w:t>
      </w:r>
      <w:r w:rsidRPr="00BF5902">
        <w:rPr>
          <w:rFonts w:ascii="GHEA Grapalat" w:eastAsiaTheme="minorHAnsi" w:hAnsi="GHEA Grapalat" w:cstheme="minorBidi"/>
          <w:color w:val="FF0000"/>
          <w:sz w:val="18"/>
          <w:szCs w:val="18"/>
        </w:rPr>
        <w:t>расчетный счет</w:t>
      </w:r>
      <w:r w:rsidR="007846D3" w:rsidRPr="00BF5902">
        <w:rPr>
          <w:rFonts w:ascii="GHEA Grapalat" w:eastAsiaTheme="minorHAnsi" w:hAnsi="GHEA Grapalat" w:cstheme="minorBidi"/>
          <w:color w:val="FF0000"/>
          <w:sz w:val="18"/>
          <w:szCs w:val="18"/>
        </w:rPr>
        <w:t>*</w:t>
      </w:r>
    </w:p>
    <w:p w:rsidR="00BF7253" w:rsidRPr="00BF5902"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FF0000"/>
        </w:rPr>
      </w:pP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3. Настоящая гарантия является безотзывной.</w:t>
      </w:r>
    </w:p>
    <w:p w:rsidR="00BF7253" w:rsidRPr="00BF590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BF5902"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color w:val="FF0000"/>
        </w:rPr>
      </w:pPr>
      <w:r w:rsidRPr="00BF5902">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F5902" w:rsidRDefault="00BF7253" w:rsidP="00BF7253">
      <w:pPr>
        <w:pStyle w:val="af4"/>
        <w:shd w:val="clear" w:color="auto" w:fill="FFFFFF"/>
        <w:ind w:firstLine="374"/>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5. Гарантия действует </w:t>
      </w:r>
      <w:r w:rsidR="008E71FB" w:rsidRPr="00BF5902">
        <w:rPr>
          <w:rFonts w:ascii="GHEA Grapalat" w:eastAsiaTheme="minorHAnsi" w:hAnsi="GHEA Grapalat" w:cstheme="minorBidi"/>
          <w:color w:val="FF0000"/>
        </w:rPr>
        <w:t xml:space="preserve">с момента выпуска и </w:t>
      </w:r>
      <w:proofErr w:type="gramStart"/>
      <w:r w:rsidR="008E71FB" w:rsidRPr="00BF5902">
        <w:rPr>
          <w:rFonts w:ascii="GHEA Grapalat" w:eastAsiaTheme="minorHAnsi" w:hAnsi="GHEA Grapalat" w:cstheme="minorBidi"/>
          <w:color w:val="FF0000"/>
        </w:rPr>
        <w:t xml:space="preserve">в силе </w:t>
      </w:r>
      <w:r w:rsidRPr="00BF5902">
        <w:rPr>
          <w:rFonts w:ascii="GHEA Grapalat" w:eastAsiaTheme="minorHAnsi" w:hAnsi="GHEA Grapalat" w:cstheme="minorBidi"/>
          <w:color w:val="FF0000"/>
        </w:rPr>
        <w:t>девяносто рабочих дней</w:t>
      </w:r>
      <w:r w:rsidR="00416905" w:rsidRPr="00BF5902">
        <w:rPr>
          <w:rFonts w:ascii="GHEA Grapalat" w:eastAsiaTheme="minorHAnsi" w:hAnsi="GHEA Grapalat" w:cstheme="minorBidi"/>
          <w:color w:val="FF0000"/>
        </w:rPr>
        <w:t>**</w:t>
      </w:r>
      <w:r w:rsidRPr="00BF5902">
        <w:rPr>
          <w:rFonts w:ascii="GHEA Grapalat" w:eastAsiaTheme="minorHAnsi" w:hAnsi="GHEA Grapalat" w:cstheme="minorBidi"/>
          <w:color w:val="FF0000"/>
        </w:rPr>
        <w:t xml:space="preserve"> со дня </w:t>
      </w:r>
      <w:r w:rsidR="008E71FB" w:rsidRPr="00BF5902">
        <w:rPr>
          <w:rFonts w:ascii="GHEA Grapalat" w:eastAsiaTheme="minorHAnsi" w:hAnsi="GHEA Grapalat" w:cstheme="minorBidi"/>
          <w:color w:val="FF0000"/>
        </w:rPr>
        <w:t xml:space="preserve">истечения крайнего срока </w:t>
      </w:r>
      <w:r w:rsidRPr="00BF5902">
        <w:rPr>
          <w:rFonts w:ascii="GHEA Grapalat" w:eastAsiaTheme="minorHAnsi" w:hAnsi="GHEA Grapalat" w:cstheme="minorBidi"/>
          <w:color w:val="FF0000"/>
        </w:rPr>
        <w:t>подачи принципалом заяв</w:t>
      </w:r>
      <w:r w:rsidR="008E71FB" w:rsidRPr="00BF5902">
        <w:rPr>
          <w:rFonts w:ascii="GHEA Grapalat" w:eastAsiaTheme="minorHAnsi" w:hAnsi="GHEA Grapalat" w:cstheme="minorBidi"/>
          <w:color w:val="FF0000"/>
        </w:rPr>
        <w:t>о</w:t>
      </w:r>
      <w:r w:rsidRPr="00BF5902">
        <w:rPr>
          <w:rFonts w:ascii="GHEA Grapalat" w:eastAsiaTheme="minorHAnsi" w:hAnsi="GHEA Grapalat" w:cstheme="minorBidi"/>
          <w:color w:val="FF0000"/>
        </w:rPr>
        <w:t>к на участие в организованной бенефициаром процедуре закупок под кодом</w:t>
      </w:r>
      <w:proofErr w:type="gramEnd"/>
      <w:r w:rsidRPr="00BF5902">
        <w:rPr>
          <w:rFonts w:ascii="GHEA Grapalat" w:eastAsiaTheme="minorHAnsi" w:hAnsi="GHEA Grapalat" w:cstheme="minorBidi"/>
          <w:color w:val="FF0000"/>
        </w:rPr>
        <w:t xml:space="preserve">   ________________________________.</w:t>
      </w:r>
      <w:r w:rsidR="00D24CB5" w:rsidRPr="00BF5902">
        <w:rPr>
          <w:rFonts w:ascii="GHEA Grapalat" w:eastAsiaTheme="minorHAnsi" w:hAnsi="GHEA Grapalat" w:cstheme="minorBidi"/>
          <w:color w:val="FF0000"/>
        </w:rPr>
        <w:t xml:space="preserve">    </w:t>
      </w:r>
    </w:p>
    <w:p w:rsidR="00BF7253" w:rsidRPr="00BF5902" w:rsidRDefault="00BF7253" w:rsidP="00BF7253">
      <w:pPr>
        <w:pStyle w:val="af4"/>
        <w:shd w:val="clear" w:color="auto" w:fill="FFFFFF"/>
        <w:ind w:firstLine="374"/>
        <w:contextualSpacing/>
        <w:jc w:val="both"/>
        <w:rPr>
          <w:rFonts w:ascii="GHEA Grapalat" w:eastAsiaTheme="minorHAnsi" w:hAnsi="GHEA Grapalat" w:cstheme="minorBidi"/>
          <w:color w:val="FF0000"/>
          <w:sz w:val="18"/>
          <w:szCs w:val="18"/>
        </w:rPr>
      </w:pPr>
      <w:r w:rsidRPr="00BF5902">
        <w:rPr>
          <w:rFonts w:eastAsiaTheme="minorHAnsi" w:cstheme="minorBidi"/>
          <w:color w:val="FF0000"/>
        </w:rPr>
        <w:t xml:space="preserve">                  </w:t>
      </w:r>
      <w:r w:rsidR="00524876" w:rsidRPr="00BF5902">
        <w:rPr>
          <w:rFonts w:eastAsiaTheme="minorHAnsi" w:cstheme="minorBidi"/>
          <w:color w:val="FF0000"/>
        </w:rPr>
        <w:t xml:space="preserve">                                                                          </w:t>
      </w:r>
      <w:r w:rsidRPr="00BF5902">
        <w:rPr>
          <w:rFonts w:ascii="GHEA Grapalat" w:eastAsiaTheme="minorHAnsi" w:hAnsi="GHEA Grapalat" w:cstheme="minorBidi"/>
          <w:color w:val="FF0000"/>
          <w:sz w:val="18"/>
          <w:szCs w:val="18"/>
        </w:rPr>
        <w:t>код процедуры</w:t>
      </w:r>
    </w:p>
    <w:p w:rsidR="00382E92" w:rsidRPr="00BF590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lastRenderedPageBreak/>
        <w:t>Информацию о факте предоставления настоящей гаранти</w:t>
      </w:r>
      <w:proofErr w:type="gramStart"/>
      <w:r w:rsidRPr="00BF5902">
        <w:rPr>
          <w:rFonts w:ascii="GHEA Grapalat" w:eastAsiaTheme="minorHAnsi" w:hAnsi="GHEA Grapalat" w:cstheme="minorBidi"/>
          <w:color w:val="FF0000"/>
        </w:rPr>
        <w:t>и</w:t>
      </w:r>
      <w:r w:rsidR="004E67A9" w:rsidRPr="00BF5902">
        <w:rPr>
          <w:rFonts w:ascii="GHEA Grapalat" w:eastAsiaTheme="minorHAnsi" w:hAnsi="GHEA Grapalat" w:cstheme="minorBidi"/>
          <w:color w:val="FF0000"/>
        </w:rPr>
        <w:t>-</w:t>
      </w:r>
      <w:proofErr w:type="gramEnd"/>
      <w:r w:rsidR="004E67A9" w:rsidRPr="00BF5902">
        <w:rPr>
          <w:color w:val="FF0000"/>
        </w:rPr>
        <w:t xml:space="preserve"> </w:t>
      </w:r>
      <w:r w:rsidR="004E67A9" w:rsidRPr="00BF5902">
        <w:rPr>
          <w:rFonts w:ascii="GHEA Grapalat" w:eastAsiaTheme="minorHAnsi" w:hAnsi="GHEA Grapalat" w:cstheme="minorBidi"/>
          <w:color w:val="FF0000"/>
        </w:rPr>
        <w:t>номер гарантии, наименование предоставляющего банка и код, указанный в пункте 1 настоящей гарантии,</w:t>
      </w:r>
      <w:r w:rsidRPr="00BF5902">
        <w:rPr>
          <w:rFonts w:ascii="GHEA Grapalat" w:eastAsiaTheme="minorHAnsi" w:hAnsi="GHEA Grapalat" w:cstheme="minorBidi"/>
          <w:color w:val="FF000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F5902">
        <w:rPr>
          <w:rFonts w:ascii="GHEA Grapalat" w:eastAsiaTheme="minorHAnsi" w:hAnsi="GHEA Grapalat" w:cstheme="minorBidi"/>
          <w:color w:val="FF0000"/>
        </w:rPr>
        <w:t>-----------------------</w:t>
      </w:r>
      <w:r w:rsidRPr="00BF5902">
        <w:rPr>
          <w:rFonts w:ascii="GHEA Grapalat" w:eastAsiaTheme="minorHAnsi" w:hAnsi="GHEA Grapalat" w:cstheme="minorBidi"/>
          <w:color w:val="FF0000"/>
        </w:rPr>
        <w:t xml:space="preserve">, </w:t>
      </w:r>
    </w:p>
    <w:p w:rsidR="00382E92" w:rsidRPr="00BF5902" w:rsidRDefault="00382E92" w:rsidP="00382E92">
      <w:pPr>
        <w:pStyle w:val="af4"/>
        <w:shd w:val="clear" w:color="auto" w:fill="FFFFFF"/>
        <w:spacing w:before="0" w:beforeAutospacing="0" w:after="0" w:afterAutospacing="0"/>
        <w:ind w:firstLine="375"/>
        <w:jc w:val="both"/>
        <w:rPr>
          <w:rStyle w:val="af5"/>
          <w:b w:val="0"/>
          <w:bCs w:val="0"/>
          <w:color w:val="FF0000"/>
          <w:sz w:val="20"/>
          <w:szCs w:val="20"/>
        </w:rPr>
      </w:pPr>
      <w:r w:rsidRPr="00BF5902">
        <w:rPr>
          <w:rStyle w:val="af5"/>
          <w:b w:val="0"/>
          <w:bCs w:val="0"/>
          <w:color w:val="FF0000"/>
          <w:sz w:val="20"/>
          <w:szCs w:val="20"/>
        </w:rPr>
        <w:t xml:space="preserve">                                                                                                                                         адрес </w:t>
      </w:r>
      <w:proofErr w:type="spellStart"/>
      <w:r w:rsidRPr="00BF5902">
        <w:rPr>
          <w:rStyle w:val="af5"/>
          <w:b w:val="0"/>
          <w:bCs w:val="0"/>
          <w:color w:val="FF0000"/>
          <w:sz w:val="20"/>
          <w:szCs w:val="20"/>
        </w:rPr>
        <w:t>эл</w:t>
      </w:r>
      <w:proofErr w:type="spellEnd"/>
      <w:r w:rsidRPr="00BF5902">
        <w:rPr>
          <w:rStyle w:val="af5"/>
          <w:b w:val="0"/>
          <w:bCs w:val="0"/>
          <w:color w:val="FF0000"/>
          <w:sz w:val="20"/>
          <w:szCs w:val="20"/>
        </w:rPr>
        <w:t xml:space="preserve">. почты секретаря </w:t>
      </w:r>
    </w:p>
    <w:p w:rsidR="00967680" w:rsidRPr="00BF590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roofErr w:type="gramStart"/>
      <w:r w:rsidRPr="00BF5902">
        <w:rPr>
          <w:rFonts w:ascii="GHEA Grapalat" w:eastAsiaTheme="minorHAnsi" w:hAnsi="GHEA Grapalat" w:cstheme="minorBidi"/>
          <w:color w:val="FF0000"/>
        </w:rPr>
        <w:t>который</w:t>
      </w:r>
      <w:proofErr w:type="gramEnd"/>
      <w:r w:rsidRPr="00BF5902">
        <w:rPr>
          <w:rFonts w:ascii="GHEA Grapalat" w:eastAsiaTheme="minorHAnsi" w:hAnsi="GHEA Grapalat" w:cstheme="minorBidi"/>
          <w:color w:val="FF0000"/>
        </w:rPr>
        <w:t xml:space="preserve"> указан в упомянутом в настоящем пункте приглашении к процедуре закупок.</w:t>
      </w:r>
    </w:p>
    <w:p w:rsidR="00416905" w:rsidRPr="00BF5902"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F7253" w:rsidRPr="00BF5902"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Style w:val="af5"/>
          <w:rFonts w:ascii="GHEA Grapalat" w:hAnsi="GHEA Grapalat"/>
          <w:b w:val="0"/>
          <w:bCs w:val="0"/>
          <w:color w:val="FF0000"/>
          <w:sz w:val="20"/>
          <w:szCs w:val="20"/>
        </w:rPr>
        <w:t>.</w:t>
      </w:r>
      <w:r w:rsidR="00BF7253" w:rsidRPr="00BF5902">
        <w:rPr>
          <w:rFonts w:ascii="GHEA Grapalat" w:eastAsiaTheme="minorHAnsi" w:hAnsi="GHEA Grapalat" w:cstheme="minorBidi"/>
          <w:color w:val="FF0000"/>
        </w:rPr>
        <w:t xml:space="preserve">6. Бенефициар предъявляет требование лицу, выдающему гарантию, в письменной форме. К требованию </w:t>
      </w:r>
      <w:r w:rsidR="00E42668" w:rsidRPr="00BF5902">
        <w:rPr>
          <w:rFonts w:ascii="GHEA Grapalat" w:eastAsiaTheme="minorHAnsi" w:hAnsi="GHEA Grapalat" w:cstheme="minorBidi"/>
          <w:color w:val="FF0000"/>
        </w:rPr>
        <w:t xml:space="preserve">прилагается </w:t>
      </w:r>
      <w:r w:rsidR="00BF7253" w:rsidRPr="00BF5902">
        <w:rPr>
          <w:rFonts w:ascii="GHEA Grapalat" w:eastAsiaTheme="minorHAnsi" w:hAnsi="GHEA Grapalat" w:cstheme="minorBidi"/>
          <w:color w:val="FF0000"/>
        </w:rPr>
        <w:t>копия протокола заседания оценочной комиссии об отклонении заявки</w:t>
      </w:r>
      <w:r w:rsidR="00A16FE6" w:rsidRPr="00BF5902">
        <w:rPr>
          <w:rFonts w:ascii="GHEA Grapalat" w:eastAsiaTheme="minorHAnsi" w:hAnsi="GHEA Grapalat" w:cstheme="minorBidi"/>
          <w:color w:val="FF0000"/>
        </w:rPr>
        <w:t xml:space="preserve"> и гарантия</w:t>
      </w:r>
      <w:r w:rsidR="00E42668" w:rsidRPr="00BF5902">
        <w:rPr>
          <w:rFonts w:ascii="GHEA Grapalat" w:eastAsiaTheme="minorHAnsi" w:hAnsi="GHEA Grapalat" w:cstheme="minorBidi"/>
          <w:color w:val="FF0000"/>
        </w:rPr>
        <w:t>.</w:t>
      </w: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7.</w:t>
      </w:r>
      <w:r w:rsidRPr="00BF5902">
        <w:rPr>
          <w:color w:val="FF0000"/>
        </w:rPr>
        <w:t xml:space="preserve"> </w:t>
      </w:r>
      <w:r w:rsidRPr="00BF5902">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8.</w:t>
      </w:r>
      <w:r w:rsidRPr="00BF5902">
        <w:rPr>
          <w:color w:val="FF0000"/>
        </w:rPr>
        <w:t xml:space="preserve"> </w:t>
      </w:r>
      <w:r w:rsidRPr="00BF5902">
        <w:rPr>
          <w:rFonts w:ascii="GHEA Grapalat" w:eastAsiaTheme="minorHAnsi" w:hAnsi="GHEA Grapalat" w:cstheme="minorBidi"/>
          <w:color w:val="FF0000"/>
        </w:rPr>
        <w:t>Лицо, выдающее гарантию, отклоняет требование бенефициара, если:</w:t>
      </w: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BF7253" w:rsidRPr="00BF5902"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BF5902">
        <w:rPr>
          <w:rFonts w:ascii="GHEA Grapalat" w:eastAsiaTheme="minorHAnsi" w:hAnsi="GHEA Grapalat" w:cstheme="minorBidi"/>
          <w:color w:val="FF0000"/>
        </w:rPr>
        <w:t>2) требование представлено по истечении срока, установленного гарантией.</w:t>
      </w:r>
    </w:p>
    <w:p w:rsidR="00BF7253" w:rsidRPr="00BF5902"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BF7253" w:rsidRPr="00BF5902"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F5902"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F7253" w:rsidRPr="00BF5902"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rPr>
      </w:pPr>
    </w:p>
    <w:p w:rsidR="00BF7253" w:rsidRPr="00BF5902"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BF5902">
        <w:rPr>
          <w:rFonts w:ascii="GHEA Grapalat" w:hAnsi="GHEA Grapalat"/>
          <w:color w:val="FF0000"/>
          <w:sz w:val="20"/>
          <w:szCs w:val="20"/>
          <w:lang w:val="hy-AM"/>
        </w:rPr>
        <w:t>Руководитель исполнительного органа</w:t>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p>
    <w:p w:rsidR="00BF7253" w:rsidRPr="00BF5902"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BF7253" w:rsidRPr="00BF5902"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BF7253" w:rsidRPr="00BF5902" w:rsidRDefault="00BF7253" w:rsidP="00BF7253">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p>
    <w:p w:rsidR="00BF7253" w:rsidRPr="00BF5902" w:rsidRDefault="00BF7253" w:rsidP="00BF7253">
      <w:pPr>
        <w:pStyle w:val="af4"/>
        <w:shd w:val="clear" w:color="auto" w:fill="FFFFFF"/>
        <w:spacing w:before="0" w:beforeAutospacing="0" w:after="0" w:afterAutospacing="0"/>
        <w:rPr>
          <w:rFonts w:ascii="GHEA Grapalat" w:hAnsi="GHEA Grapalat" w:cs="Sylfaen"/>
          <w:color w:val="FF0000"/>
          <w:vertAlign w:val="superscript"/>
        </w:rPr>
      </w:pPr>
      <w:r w:rsidRPr="00BF5902">
        <w:rPr>
          <w:rFonts w:ascii="GHEA Grapalat" w:hAnsi="GHEA Grapalat" w:cs="Sylfaen"/>
          <w:color w:val="FF0000"/>
          <w:vertAlign w:val="superscript"/>
          <w:lang w:val="hy-AM"/>
        </w:rPr>
        <w:t xml:space="preserve">                                                        </w:t>
      </w:r>
      <w:r w:rsidRPr="00BF5902">
        <w:rPr>
          <w:rFonts w:ascii="GHEA Grapalat" w:hAnsi="GHEA Grapalat" w:cs="Sylfaen"/>
          <w:color w:val="FF0000"/>
          <w:vertAlign w:val="superscript"/>
        </w:rPr>
        <w:t>число, месяц, год</w:t>
      </w: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F7253" w:rsidRPr="00BF590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0E5A91" w:rsidRPr="00BF5902" w:rsidRDefault="000E5A91" w:rsidP="00BF7253">
      <w:pPr>
        <w:pStyle w:val="a3"/>
        <w:widowControl w:val="0"/>
        <w:spacing w:after="160" w:line="240" w:lineRule="auto"/>
        <w:rPr>
          <w:rFonts w:ascii="GHEA Grapalat" w:hAnsi="GHEA Grapalat" w:cs="Sylfaen"/>
          <w:i w:val="0"/>
          <w:color w:val="FF0000"/>
          <w:sz w:val="24"/>
          <w:szCs w:val="24"/>
        </w:rPr>
      </w:pPr>
    </w:p>
    <w:p w:rsidR="00260163" w:rsidRPr="00BF5902" w:rsidRDefault="00260163" w:rsidP="00B46D58">
      <w:pPr>
        <w:widowControl w:val="0"/>
        <w:spacing w:after="160"/>
        <w:ind w:left="567" w:right="565"/>
        <w:jc w:val="center"/>
        <w:rPr>
          <w:rFonts w:ascii="GHEA Grapalat" w:hAnsi="GHEA Grapalat"/>
          <w:b/>
          <w:color w:val="FF0000"/>
        </w:rPr>
      </w:pPr>
    </w:p>
    <w:p w:rsidR="00CF2692" w:rsidRPr="00BF5902" w:rsidRDefault="00CF2692" w:rsidP="00B46D58">
      <w:pPr>
        <w:widowControl w:val="0"/>
        <w:spacing w:after="160"/>
        <w:ind w:left="567" w:right="565"/>
        <w:jc w:val="center"/>
        <w:rPr>
          <w:rFonts w:ascii="GHEA Grapalat" w:hAnsi="GHEA Grapalat"/>
          <w:b/>
          <w:color w:val="FF0000"/>
        </w:rPr>
      </w:pPr>
    </w:p>
    <w:p w:rsidR="00CF2692" w:rsidRPr="00BF5902" w:rsidRDefault="00CF2692" w:rsidP="00B46D58">
      <w:pPr>
        <w:widowControl w:val="0"/>
        <w:spacing w:after="160"/>
        <w:ind w:left="567" w:right="565"/>
        <w:jc w:val="center"/>
        <w:rPr>
          <w:rFonts w:ascii="GHEA Grapalat" w:hAnsi="GHEA Grapalat"/>
          <w:b/>
          <w:color w:val="FF0000"/>
        </w:rPr>
      </w:pPr>
    </w:p>
    <w:p w:rsidR="00CF2692" w:rsidRPr="00BF5902" w:rsidRDefault="00CF2692" w:rsidP="00B46D58">
      <w:pPr>
        <w:widowControl w:val="0"/>
        <w:spacing w:after="160"/>
        <w:ind w:left="567" w:right="565"/>
        <w:jc w:val="center"/>
        <w:rPr>
          <w:rFonts w:ascii="GHEA Grapalat" w:hAnsi="GHEA Grapalat"/>
          <w:b/>
          <w:color w:val="FF0000"/>
        </w:rPr>
      </w:pPr>
    </w:p>
    <w:p w:rsidR="00CF2692" w:rsidRPr="00BF5902" w:rsidRDefault="00CF2692" w:rsidP="00B46D58">
      <w:pPr>
        <w:widowControl w:val="0"/>
        <w:spacing w:after="160"/>
        <w:ind w:left="567" w:right="565"/>
        <w:jc w:val="center"/>
        <w:rPr>
          <w:rFonts w:ascii="GHEA Grapalat" w:hAnsi="GHEA Grapalat"/>
          <w:b/>
          <w:color w:val="FF0000"/>
        </w:rPr>
      </w:pPr>
    </w:p>
    <w:p w:rsidR="003117FE" w:rsidRPr="00BF5902" w:rsidRDefault="003117FE">
      <w:pPr>
        <w:rPr>
          <w:rFonts w:ascii="GHEA Grapalat" w:hAnsi="GHEA Grapalat"/>
          <w:b/>
          <w:color w:val="FF0000"/>
        </w:rPr>
      </w:pPr>
    </w:p>
    <w:p w:rsidR="001005B0" w:rsidRPr="00BF5902" w:rsidRDefault="007B3F5F" w:rsidP="001005B0">
      <w:pPr>
        <w:widowControl w:val="0"/>
        <w:spacing w:after="160"/>
        <w:ind w:firstLine="567"/>
        <w:jc w:val="right"/>
        <w:rPr>
          <w:rFonts w:ascii="GHEA Grapalat" w:hAnsi="GHEA Grapalat"/>
          <w:b/>
          <w:color w:val="FF0000"/>
        </w:rPr>
      </w:pPr>
      <w:r w:rsidRPr="00BF5902">
        <w:rPr>
          <w:rFonts w:ascii="GHEA Grapalat" w:hAnsi="GHEA Grapalat"/>
          <w:b/>
          <w:color w:val="FF0000"/>
        </w:rPr>
        <w:t>Приложение № 4</w:t>
      </w:r>
    </w:p>
    <w:p w:rsidR="007B3F5F" w:rsidRPr="00BF5902" w:rsidRDefault="007B3F5F" w:rsidP="001005B0">
      <w:pPr>
        <w:widowControl w:val="0"/>
        <w:spacing w:after="160"/>
        <w:ind w:firstLine="567"/>
        <w:jc w:val="right"/>
        <w:rPr>
          <w:rFonts w:ascii="GHEA Grapalat" w:hAnsi="GHEA Grapalat" w:cs="Arial"/>
          <w:b/>
          <w:color w:val="FF0000"/>
        </w:rPr>
      </w:pPr>
      <w:r w:rsidRPr="00BF5902">
        <w:rPr>
          <w:rFonts w:ascii="GHEA Grapalat" w:hAnsi="GHEA Grapalat"/>
          <w:b/>
          <w:color w:val="FF0000"/>
        </w:rPr>
        <w:t>к Приглашению на открытый конкурс</w:t>
      </w:r>
      <w:r w:rsidRPr="00BF5902">
        <w:rPr>
          <w:rFonts w:ascii="GHEA Grapalat" w:hAnsi="GHEA Grapalat" w:cs="Arial"/>
          <w:b/>
          <w:color w:val="FF0000"/>
        </w:rPr>
        <w:br/>
      </w:r>
      <w:r w:rsidRPr="00BF5902">
        <w:rPr>
          <w:rFonts w:ascii="GHEA Grapalat" w:hAnsi="GHEA Grapalat"/>
          <w:b/>
          <w:color w:val="FF0000"/>
        </w:rPr>
        <w:t>под кодом "---</w:t>
      </w:r>
      <w:proofErr w:type="spellStart"/>
      <w:r w:rsidRPr="00BF5902">
        <w:rPr>
          <w:rFonts w:ascii="GHEA Grapalat" w:hAnsi="GHEA Grapalat"/>
          <w:b/>
          <w:color w:val="FF0000"/>
        </w:rPr>
        <w:t>BM</w:t>
      </w:r>
      <w:r w:rsidR="00561817" w:rsidRPr="00BF5902">
        <w:rPr>
          <w:rFonts w:ascii="GHEA Grapalat" w:hAnsi="GHEA Grapalat"/>
          <w:b/>
          <w:color w:val="FF0000"/>
        </w:rPr>
        <w:t>AShDzB</w:t>
      </w:r>
      <w:proofErr w:type="spellEnd"/>
      <w:r w:rsidRPr="00BF5902">
        <w:rPr>
          <w:rFonts w:ascii="GHEA Grapalat" w:hAnsi="GHEA Grapalat"/>
          <w:b/>
          <w:color w:val="FF0000"/>
        </w:rPr>
        <w:t>---/---"</w:t>
      </w:r>
      <w:r w:rsidRPr="00BF5902">
        <w:rPr>
          <w:rStyle w:val="af6"/>
          <w:rFonts w:ascii="GHEA Grapalat" w:hAnsi="GHEA Grapalat"/>
          <w:b/>
          <w:color w:val="FF0000"/>
        </w:rPr>
        <w:footnoteReference w:customMarkFollows="1" w:id="24"/>
        <w:t>*</w:t>
      </w:r>
    </w:p>
    <w:p w:rsidR="002A4554" w:rsidRPr="00BF5902" w:rsidRDefault="002A4554" w:rsidP="0016001A">
      <w:pPr>
        <w:pStyle w:val="31"/>
        <w:widowControl w:val="0"/>
        <w:spacing w:after="160" w:line="240" w:lineRule="auto"/>
        <w:jc w:val="center"/>
        <w:rPr>
          <w:rFonts w:ascii="GHEA Grapalat" w:hAnsi="GHEA Grapalat"/>
          <w:color w:val="FF0000"/>
          <w:sz w:val="24"/>
          <w:szCs w:val="24"/>
        </w:rPr>
      </w:pPr>
    </w:p>
    <w:p w:rsidR="0016001A" w:rsidRPr="00BF5902" w:rsidRDefault="0016001A" w:rsidP="0016001A">
      <w:pPr>
        <w:pStyle w:val="31"/>
        <w:widowControl w:val="0"/>
        <w:spacing w:after="160" w:line="240" w:lineRule="auto"/>
        <w:jc w:val="center"/>
        <w:rPr>
          <w:rFonts w:ascii="GHEA Grapalat" w:hAnsi="GHEA Grapalat"/>
          <w:color w:val="FF0000"/>
          <w:sz w:val="24"/>
          <w:szCs w:val="24"/>
          <w:lang w:val="hy-AM"/>
        </w:rPr>
      </w:pPr>
      <w:r w:rsidRPr="00BF5902">
        <w:rPr>
          <w:rFonts w:ascii="GHEA Grapalat" w:hAnsi="GHEA Grapalat"/>
          <w:color w:val="FF0000"/>
          <w:sz w:val="24"/>
          <w:szCs w:val="24"/>
        </w:rPr>
        <w:t xml:space="preserve">ГАРАНТИЯ </w:t>
      </w:r>
      <w:r w:rsidRPr="00BF5902">
        <w:rPr>
          <w:rFonts w:ascii="GHEA Grapalat" w:hAnsi="GHEA Grapalat"/>
          <w:color w:val="FF0000"/>
          <w:sz w:val="24"/>
          <w:szCs w:val="24"/>
          <w:lang w:val="en-US"/>
        </w:rPr>
        <w:t>N</w:t>
      </w:r>
      <w:r w:rsidRPr="00BF5902">
        <w:rPr>
          <w:rFonts w:ascii="GHEA Grapalat" w:hAnsi="GHEA Grapalat"/>
          <w:color w:val="FF0000"/>
          <w:sz w:val="24"/>
          <w:szCs w:val="24"/>
          <w:lang w:val="hy-AM"/>
        </w:rPr>
        <w:t>________</w:t>
      </w:r>
    </w:p>
    <w:p w:rsidR="007B3F5F" w:rsidRPr="00BF5902" w:rsidRDefault="0016001A" w:rsidP="007B3F5F">
      <w:pPr>
        <w:widowControl w:val="0"/>
        <w:spacing w:after="160"/>
        <w:ind w:left="567" w:right="565"/>
        <w:jc w:val="center"/>
        <w:rPr>
          <w:rFonts w:ascii="GHEA Grapalat" w:hAnsi="GHEA Grapalat"/>
          <w:b/>
          <w:color w:val="FF0000"/>
        </w:rPr>
      </w:pPr>
      <w:r w:rsidRPr="00BF5902">
        <w:rPr>
          <w:rFonts w:ascii="GHEA Grapalat" w:hAnsi="GHEA Grapalat"/>
          <w:b/>
          <w:color w:val="FF0000"/>
        </w:rPr>
        <w:t>(обеспечение квалификации)</w:t>
      </w:r>
    </w:p>
    <w:p w:rsidR="007B3F5F" w:rsidRPr="00BF5902" w:rsidRDefault="007B3F5F" w:rsidP="007B3F5F">
      <w:pPr>
        <w:pStyle w:val="af4"/>
        <w:shd w:val="clear" w:color="auto" w:fill="FFFFFF"/>
        <w:spacing w:before="0" w:beforeAutospacing="0" w:after="0" w:afterAutospacing="0"/>
        <w:jc w:val="both"/>
        <w:rPr>
          <w:rStyle w:val="af5"/>
          <w:rFonts w:ascii="GHEA Grapalat" w:hAnsi="GHEA Grapalat"/>
          <w:b w:val="0"/>
          <w:bCs w:val="0"/>
          <w:color w:val="FF0000"/>
          <w:sz w:val="20"/>
          <w:szCs w:val="20"/>
          <w:lang w:val="hy-AM"/>
        </w:rPr>
      </w:pPr>
      <w:r w:rsidRPr="00BF5902">
        <w:rPr>
          <w:rFonts w:ascii="GHEA Grapalat" w:eastAsiaTheme="minorHAnsi" w:hAnsi="GHEA Grapalat" w:cstheme="minorBidi"/>
          <w:color w:val="FF0000"/>
        </w:rPr>
        <w:t>1. Настоящая гарантия (</w:t>
      </w:r>
      <w:proofErr w:type="spellStart"/>
      <w:r w:rsidRPr="00BF5902">
        <w:rPr>
          <w:rFonts w:ascii="GHEA Grapalat" w:eastAsiaTheme="minorHAnsi" w:hAnsi="GHEA Grapalat" w:cstheme="minorBidi"/>
          <w:color w:val="FF0000"/>
        </w:rPr>
        <w:t>далее-гарантия</w:t>
      </w:r>
      <w:proofErr w:type="spellEnd"/>
      <w:r w:rsidRPr="00BF5902">
        <w:rPr>
          <w:rFonts w:ascii="GHEA Grapalat" w:eastAsiaTheme="minorHAnsi" w:hAnsi="GHEA Grapalat" w:cstheme="minorBidi"/>
          <w:color w:val="FF0000"/>
        </w:rPr>
        <w:t>) является обеспечением необходимой квалификации для выполнения обязательств (</w:t>
      </w:r>
      <w:proofErr w:type="spellStart"/>
      <w:r w:rsidRPr="00BF5902">
        <w:rPr>
          <w:rFonts w:ascii="GHEA Grapalat" w:eastAsiaTheme="minorHAnsi" w:hAnsi="GHEA Grapalat" w:cstheme="minorBidi"/>
          <w:color w:val="FF0000"/>
        </w:rPr>
        <w:t>далее-гарантийные</w:t>
      </w:r>
      <w:proofErr w:type="spellEnd"/>
      <w:r w:rsidRPr="00BF5902">
        <w:rPr>
          <w:rFonts w:ascii="GHEA Grapalat" w:eastAsiaTheme="minorHAnsi" w:hAnsi="GHEA Grapalat" w:cstheme="minorBidi"/>
          <w:color w:val="FF0000"/>
        </w:rPr>
        <w:t xml:space="preserve"> обязательства), предусмотренных договором     </w:t>
      </w:r>
      <w:r w:rsidRPr="00BF5902">
        <w:rPr>
          <w:rFonts w:eastAsiaTheme="minorHAnsi" w:cstheme="minorBidi"/>
          <w:color w:val="FF0000"/>
        </w:rPr>
        <w:t xml:space="preserve"> N</w:t>
      </w:r>
      <w:r w:rsidRPr="00BF5902">
        <w:rPr>
          <w:rFonts w:eastAsiaTheme="minorHAnsi" w:cstheme="minorBidi"/>
          <w:color w:val="FF0000"/>
          <w:lang w:val="hy-AM"/>
        </w:rPr>
        <w:t xml:space="preserve">  </w:t>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rPr>
        <w:t xml:space="preserve">                                                                    </w:t>
      </w:r>
    </w:p>
    <w:p w:rsidR="007B3F5F" w:rsidRPr="00BF5902" w:rsidRDefault="007B3F5F" w:rsidP="007B3F5F">
      <w:pPr>
        <w:pStyle w:val="af4"/>
        <w:shd w:val="clear" w:color="auto" w:fill="FFFFFF"/>
        <w:spacing w:before="0" w:beforeAutospacing="0" w:after="0" w:afterAutospacing="0"/>
        <w:ind w:left="-142"/>
        <w:rPr>
          <w:rStyle w:val="af5"/>
          <w:rFonts w:ascii="GHEA Grapalat" w:hAnsi="GHEA Grapalat"/>
          <w:b w:val="0"/>
          <w:color w:val="FF0000"/>
          <w:sz w:val="18"/>
          <w:szCs w:val="18"/>
        </w:rPr>
      </w:pPr>
      <w:r w:rsidRPr="00BF5902">
        <w:rPr>
          <w:rStyle w:val="af5"/>
          <w:rFonts w:ascii="GHEA Grapalat" w:hAnsi="GHEA Grapalat"/>
          <w:b w:val="0"/>
          <w:color w:val="FF0000"/>
          <w:sz w:val="18"/>
          <w:szCs w:val="18"/>
          <w:lang w:val="hy-AM"/>
        </w:rPr>
        <w:tab/>
      </w:r>
      <w:r w:rsidRPr="00BF5902">
        <w:rPr>
          <w:rStyle w:val="af5"/>
          <w:rFonts w:ascii="GHEA Grapalat" w:hAnsi="GHEA Grapalat"/>
          <w:b w:val="0"/>
          <w:color w:val="FF0000"/>
          <w:sz w:val="18"/>
          <w:szCs w:val="18"/>
        </w:rPr>
        <w:t xml:space="preserve">                                                                            номер заключаемого договора</w:t>
      </w:r>
    </w:p>
    <w:p w:rsidR="007B3F5F" w:rsidRPr="00BF5902" w:rsidRDefault="007B3F5F" w:rsidP="007B3F5F">
      <w:pPr>
        <w:pStyle w:val="af4"/>
        <w:shd w:val="clear" w:color="auto" w:fill="FFFFFF"/>
        <w:spacing w:before="0" w:beforeAutospacing="0" w:after="0" w:afterAutospacing="0"/>
        <w:ind w:left="-142"/>
        <w:rPr>
          <w:rStyle w:val="af5"/>
          <w:rFonts w:ascii="GHEA Grapalat" w:hAnsi="GHEA Grapalat"/>
          <w:b w:val="0"/>
          <w:bCs w:val="0"/>
          <w:color w:val="FF0000"/>
          <w:sz w:val="20"/>
          <w:szCs w:val="20"/>
          <w:lang w:val="hy-AM"/>
        </w:rPr>
      </w:pPr>
      <w:r w:rsidRPr="00BF5902">
        <w:rPr>
          <w:rFonts w:ascii="GHEA Grapalat" w:eastAsiaTheme="minorHAnsi" w:hAnsi="GHEA Grapalat" w:cstheme="minorBidi"/>
          <w:color w:val="FF0000"/>
        </w:rPr>
        <w:t xml:space="preserve">  заключаемым</w:t>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Fonts w:eastAsiaTheme="minorHAnsi" w:cstheme="minorBidi"/>
          <w:color w:val="FF0000"/>
        </w:rPr>
        <w:t xml:space="preserve"> (</w:t>
      </w:r>
      <w:proofErr w:type="spellStart"/>
      <w:r w:rsidRPr="00BF5902">
        <w:rPr>
          <w:rFonts w:ascii="GHEA Grapalat" w:eastAsiaTheme="minorHAnsi" w:hAnsi="GHEA Grapalat" w:cstheme="minorBidi"/>
          <w:color w:val="FF0000"/>
        </w:rPr>
        <w:t>далее-принципал</w:t>
      </w:r>
      <w:proofErr w:type="spellEnd"/>
      <w:proofErr w:type="gramStart"/>
      <w:r w:rsidRPr="00BF5902">
        <w:rPr>
          <w:rFonts w:ascii="GHEA Grapalat" w:eastAsiaTheme="minorHAnsi" w:hAnsi="GHEA Grapalat" w:cstheme="minorBidi"/>
          <w:color w:val="FF0000"/>
        </w:rPr>
        <w:t xml:space="preserve"> )</w:t>
      </w:r>
      <w:proofErr w:type="gramEnd"/>
      <w:r w:rsidRPr="00BF5902">
        <w:rPr>
          <w:rFonts w:ascii="GHEA Grapalat" w:eastAsiaTheme="minorHAnsi" w:hAnsi="GHEA Grapalat" w:cstheme="minorBidi"/>
          <w:color w:val="FF0000"/>
        </w:rPr>
        <w:t xml:space="preserve"> в результате  </w:t>
      </w:r>
    </w:p>
    <w:p w:rsidR="007B3F5F" w:rsidRPr="00BF5902" w:rsidRDefault="007B3F5F" w:rsidP="007B3F5F">
      <w:pPr>
        <w:pStyle w:val="af4"/>
        <w:shd w:val="clear" w:color="auto" w:fill="FFFFFF"/>
        <w:spacing w:before="0" w:beforeAutospacing="0" w:after="0" w:afterAutospacing="0"/>
        <w:ind w:left="-142"/>
        <w:rPr>
          <w:rFonts w:cs="Sylfaen"/>
          <w:b/>
          <w:color w:val="FF0000"/>
          <w:sz w:val="18"/>
          <w:szCs w:val="18"/>
          <w:vertAlign w:val="superscript"/>
          <w:lang w:val="hy-AM"/>
        </w:rPr>
      </w:pPr>
      <w:r w:rsidRPr="00BF5902">
        <w:rPr>
          <w:rStyle w:val="af5"/>
          <w:rFonts w:ascii="GHEA Grapalat" w:hAnsi="GHEA Grapalat"/>
          <w:b w:val="0"/>
          <w:color w:val="FF0000"/>
          <w:sz w:val="18"/>
          <w:szCs w:val="18"/>
        </w:rPr>
        <w:t xml:space="preserve">                                  наименование отобранного участника</w:t>
      </w:r>
      <w:r w:rsidRPr="00BF5902">
        <w:rPr>
          <w:rStyle w:val="af5"/>
          <w:rFonts w:ascii="GHEA Grapalat" w:hAnsi="GHEA Grapalat"/>
          <w:b w:val="0"/>
          <w:color w:val="FF0000"/>
          <w:sz w:val="18"/>
          <w:szCs w:val="18"/>
          <w:lang w:val="hy-AM"/>
        </w:rPr>
        <w:tab/>
      </w: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Style w:val="af5"/>
          <w:rFonts w:ascii="GHEA Grapalat" w:hAnsi="GHEA Grapalat"/>
          <w:color w:val="FF0000"/>
          <w:sz w:val="20"/>
          <w:szCs w:val="20"/>
          <w:lang w:val="hy-AM"/>
        </w:rPr>
        <w:tab/>
      </w:r>
      <w:r w:rsidRPr="00BF5902">
        <w:rPr>
          <w:rFonts w:eastAsiaTheme="minorHAnsi" w:cstheme="minorBidi"/>
          <w:color w:val="FF0000"/>
        </w:rPr>
        <w:t xml:space="preserve"> </w:t>
      </w:r>
    </w:p>
    <w:p w:rsidR="007B3F5F" w:rsidRPr="00BF5902" w:rsidRDefault="007B3F5F" w:rsidP="007B3F5F">
      <w:pPr>
        <w:pStyle w:val="af4"/>
        <w:shd w:val="clear" w:color="auto" w:fill="FFFFFF"/>
        <w:spacing w:before="0" w:beforeAutospacing="0" w:after="0" w:afterAutospacing="0"/>
        <w:jc w:val="both"/>
        <w:rPr>
          <w:rFonts w:ascii="GHEA Grapalat" w:hAnsi="GHEA Grapalat"/>
          <w:color w:val="FF0000"/>
          <w:sz w:val="20"/>
          <w:szCs w:val="20"/>
          <w:lang w:val="hy-AM"/>
        </w:rPr>
      </w:pPr>
      <w:r w:rsidRPr="00BF5902">
        <w:rPr>
          <w:rFonts w:ascii="GHEA Grapalat" w:eastAsiaTheme="minorHAnsi" w:hAnsi="GHEA Grapalat" w:cstheme="minorBidi"/>
          <w:color w:val="FF0000"/>
        </w:rPr>
        <w:t xml:space="preserve">организованной </w:t>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lang w:val="hy-AM"/>
        </w:rPr>
        <w:t xml:space="preserve"> </w:t>
      </w:r>
      <w:r w:rsidRPr="00BF5902">
        <w:rPr>
          <w:rFonts w:ascii="GHEA Grapalat" w:eastAsiaTheme="minorHAnsi" w:hAnsi="GHEA Grapalat" w:cstheme="minorBidi"/>
          <w:color w:val="FF0000"/>
        </w:rPr>
        <w:t xml:space="preserve"> (</w:t>
      </w:r>
      <w:proofErr w:type="spellStart"/>
      <w:r w:rsidRPr="00BF5902">
        <w:rPr>
          <w:rFonts w:ascii="GHEA Grapalat" w:eastAsiaTheme="minorHAnsi" w:hAnsi="GHEA Grapalat" w:cstheme="minorBidi"/>
          <w:color w:val="FF0000"/>
        </w:rPr>
        <w:t>далее-бенефициар</w:t>
      </w:r>
      <w:proofErr w:type="spellEnd"/>
      <w:r w:rsidRPr="00BF5902">
        <w:rPr>
          <w:rFonts w:ascii="GHEA Grapalat" w:eastAsiaTheme="minorHAnsi" w:hAnsi="GHEA Grapalat" w:cstheme="minorBidi"/>
          <w:color w:val="FF0000"/>
        </w:rPr>
        <w:t xml:space="preserve">) </w:t>
      </w:r>
    </w:p>
    <w:p w:rsidR="007B3F5F" w:rsidRPr="00BF590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color w:val="FF0000"/>
          <w:sz w:val="18"/>
          <w:szCs w:val="18"/>
        </w:rPr>
      </w:pPr>
      <w:r w:rsidRPr="00BF5902">
        <w:rPr>
          <w:rFonts w:ascii="GHEA Grapalat" w:hAnsi="GHEA Grapalat" w:cs="Sylfaen"/>
          <w:color w:val="FF0000"/>
          <w:vertAlign w:val="superscript"/>
        </w:rPr>
        <w:t xml:space="preserve">                         </w:t>
      </w:r>
      <w:r w:rsidRPr="00BF5902">
        <w:rPr>
          <w:rStyle w:val="af5"/>
          <w:rFonts w:ascii="GHEA Grapalat" w:hAnsi="GHEA Grapalat"/>
          <w:b w:val="0"/>
          <w:color w:val="FF0000"/>
          <w:sz w:val="18"/>
          <w:szCs w:val="18"/>
        </w:rPr>
        <w:t>наименование заказчика</w:t>
      </w:r>
      <w:r w:rsidRPr="00BF5902">
        <w:rPr>
          <w:rFonts w:ascii="GHEA Grapalat" w:eastAsiaTheme="minorHAnsi" w:hAnsi="GHEA Grapalat" w:cstheme="minorBidi"/>
          <w:b/>
          <w:color w:val="FF0000"/>
          <w:sz w:val="18"/>
          <w:szCs w:val="18"/>
        </w:rPr>
        <w:t xml:space="preserve"> </w:t>
      </w:r>
    </w:p>
    <w:p w:rsidR="007B3F5F" w:rsidRPr="00BF5902" w:rsidRDefault="007B3F5F" w:rsidP="007B3F5F">
      <w:pPr>
        <w:pStyle w:val="af4"/>
        <w:shd w:val="clear" w:color="auto" w:fill="FFFFFF"/>
        <w:spacing w:before="0" w:beforeAutospacing="0" w:after="0" w:afterAutospacing="0"/>
        <w:rPr>
          <w:rFonts w:ascii="GHEA Grapalat" w:hAnsi="GHEA Grapalat" w:cs="Sylfaen"/>
          <w:color w:val="FF0000"/>
          <w:vertAlign w:val="superscript"/>
        </w:rPr>
      </w:pPr>
      <w:r w:rsidRPr="00BF5902">
        <w:rPr>
          <w:rFonts w:ascii="GHEA Grapalat" w:eastAsiaTheme="minorHAnsi" w:hAnsi="GHEA Grapalat" w:cstheme="minorBidi"/>
          <w:color w:val="FF0000"/>
        </w:rPr>
        <w:t>процедуры  закупок под кодом ____________________.</w:t>
      </w:r>
    </w:p>
    <w:p w:rsidR="007B3F5F" w:rsidRPr="00BF5902"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rPr>
        <w:t xml:space="preserve">                                                         </w:t>
      </w:r>
      <w:r w:rsidRPr="00BF5902">
        <w:rPr>
          <w:rFonts w:ascii="GHEA Grapalat" w:eastAsiaTheme="minorHAnsi" w:hAnsi="GHEA Grapalat" w:cstheme="minorBidi"/>
          <w:color w:val="FF0000"/>
          <w:sz w:val="18"/>
          <w:szCs w:val="18"/>
        </w:rPr>
        <w:t>код процедуры</w:t>
      </w:r>
    </w:p>
    <w:p w:rsidR="007B3F5F" w:rsidRPr="00BF5902"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lang w:val="hy-AM"/>
        </w:rPr>
      </w:pPr>
      <w:r w:rsidRPr="00BF5902">
        <w:rPr>
          <w:rFonts w:ascii="GHEA Grapalat" w:eastAsiaTheme="minorHAnsi" w:hAnsi="GHEA Grapalat" w:cstheme="minorBidi"/>
          <w:color w:val="FF0000"/>
        </w:rPr>
        <w:t xml:space="preserve">  2.  По гарантии </w:t>
      </w:r>
      <w:r w:rsidRPr="00BF5902">
        <w:rPr>
          <w:rFonts w:ascii="GHEA Grapalat" w:eastAsiaTheme="minorHAnsi" w:hAnsi="GHEA Grapalat" w:cstheme="minorBidi"/>
          <w:color w:val="FF0000"/>
          <w:lang w:val="hy-AM"/>
        </w:rPr>
        <w:t xml:space="preserve">---------------------------------------------------------------------------- </w:t>
      </w:r>
    </w:p>
    <w:p w:rsidR="007B3F5F" w:rsidRPr="00BF5902"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sz w:val="18"/>
          <w:szCs w:val="18"/>
        </w:rPr>
        <w:t xml:space="preserve">                                   наименование </w:t>
      </w:r>
      <w:r w:rsidR="0012024E" w:rsidRPr="00BF5902">
        <w:rPr>
          <w:rFonts w:ascii="GHEA Grapalat" w:eastAsiaTheme="minorHAnsi" w:hAnsi="GHEA Grapalat" w:cstheme="minorBidi"/>
          <w:color w:val="FF0000"/>
          <w:sz w:val="18"/>
          <w:szCs w:val="18"/>
        </w:rPr>
        <w:t xml:space="preserve">выдающего гарантию </w:t>
      </w:r>
      <w:r w:rsidRPr="00BF5902">
        <w:rPr>
          <w:rFonts w:ascii="GHEA Grapalat" w:eastAsiaTheme="minorHAnsi" w:hAnsi="GHEA Grapalat" w:cstheme="minorBidi"/>
          <w:color w:val="FF0000"/>
          <w:sz w:val="18"/>
          <w:szCs w:val="18"/>
        </w:rPr>
        <w:t xml:space="preserve">банка </w:t>
      </w:r>
      <w:r w:rsidR="0012024E" w:rsidRPr="00BF5902">
        <w:rPr>
          <w:rFonts w:ascii="GHEA Grapalat" w:eastAsiaTheme="minorHAnsi" w:hAnsi="GHEA Grapalat" w:cstheme="minorBidi"/>
          <w:color w:val="FF0000"/>
          <w:sz w:val="18"/>
          <w:szCs w:val="18"/>
        </w:rPr>
        <w:t xml:space="preserve"> </w:t>
      </w:r>
    </w:p>
    <w:p w:rsidR="007B3F5F" w:rsidRPr="00BF5902"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rPr>
      </w:pPr>
    </w:p>
    <w:p w:rsidR="007B3F5F" w:rsidRPr="00BF5902"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rPr>
      </w:pPr>
      <w:proofErr w:type="gramStart"/>
      <w:r w:rsidRPr="00BF5902">
        <w:rPr>
          <w:rFonts w:ascii="GHEA Grapalat" w:eastAsiaTheme="minorHAnsi" w:hAnsi="GHEA Grapalat" w:cstheme="minorBidi"/>
          <w:color w:val="FF0000"/>
        </w:rPr>
        <w:t>(</w:t>
      </w:r>
      <w:proofErr w:type="spellStart"/>
      <w:r w:rsidRPr="00BF5902">
        <w:rPr>
          <w:rFonts w:ascii="GHEA Grapalat" w:eastAsiaTheme="minorHAnsi" w:hAnsi="GHEA Grapalat" w:cstheme="minorBidi"/>
          <w:color w:val="FF0000"/>
        </w:rPr>
        <w:t>далее-лицо</w:t>
      </w:r>
      <w:proofErr w:type="spellEnd"/>
      <w:r w:rsidRPr="00BF5902">
        <w:rPr>
          <w:rFonts w:ascii="GHEA Grapalat" w:eastAsiaTheme="minorHAnsi" w:hAnsi="GHEA Grapalat" w:cstheme="minorBidi"/>
          <w:color w:val="FF0000"/>
        </w:rPr>
        <w:t>, выдающее гарантию) безоговорочно обязуется по требованию бенефициара (</w:t>
      </w:r>
      <w:proofErr w:type="spellStart"/>
      <w:r w:rsidRPr="00BF5902">
        <w:rPr>
          <w:rFonts w:ascii="GHEA Grapalat" w:eastAsiaTheme="minorHAnsi" w:hAnsi="GHEA Grapalat" w:cstheme="minorBidi"/>
          <w:color w:val="FF0000"/>
        </w:rPr>
        <w:t>далее-требование</w:t>
      </w:r>
      <w:proofErr w:type="spellEnd"/>
      <w:r w:rsidRPr="00BF5902">
        <w:rPr>
          <w:rFonts w:ascii="GHEA Grapalat" w:eastAsiaTheme="minorHAnsi" w:hAnsi="GHEA Grapalat" w:cstheme="minorBidi"/>
          <w:color w:val="FF0000"/>
        </w:rPr>
        <w:t>), в порядке и сроки, установленные настоящей гарантией, выплатить бенефициару ----------------------------------------   (</w:t>
      </w:r>
      <w:proofErr w:type="spellStart"/>
      <w:r w:rsidRPr="00BF5902">
        <w:rPr>
          <w:rFonts w:ascii="GHEA Grapalat" w:eastAsiaTheme="minorHAnsi" w:hAnsi="GHEA Grapalat" w:cstheme="minorBidi"/>
          <w:color w:val="FF0000"/>
        </w:rPr>
        <w:t>далее-сумма</w:t>
      </w:r>
      <w:proofErr w:type="spellEnd"/>
      <w:r w:rsidRPr="00BF5902">
        <w:rPr>
          <w:rFonts w:ascii="GHEA Grapalat" w:eastAsiaTheme="minorHAnsi" w:hAnsi="GHEA Grapalat" w:cstheme="minorBidi"/>
          <w:color w:val="FF0000"/>
        </w:rPr>
        <w:t xml:space="preserve">             </w:t>
      </w:r>
      <w:proofErr w:type="gramEnd"/>
    </w:p>
    <w:p w:rsidR="007B3F5F" w:rsidRPr="00BF5902"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rPr>
        <w:t xml:space="preserve">                                                              </w:t>
      </w:r>
      <w:r w:rsidRPr="00BF5902">
        <w:rPr>
          <w:rFonts w:ascii="GHEA Grapalat" w:eastAsiaTheme="minorHAnsi" w:hAnsi="GHEA Grapalat" w:cstheme="minorBidi"/>
          <w:color w:val="FF0000"/>
          <w:sz w:val="18"/>
          <w:szCs w:val="18"/>
        </w:rPr>
        <w:t xml:space="preserve">сумма в цифрах и прописью         </w:t>
      </w:r>
    </w:p>
    <w:p w:rsidR="007B3F5F" w:rsidRPr="00BF5902"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гарантии) в течение </w:t>
      </w:r>
      <w:r w:rsidR="0076724B" w:rsidRPr="00BF5902">
        <w:rPr>
          <w:rFonts w:ascii="GHEA Grapalat" w:eastAsiaTheme="minorHAnsi" w:hAnsi="GHEA Grapalat" w:cstheme="minorBidi"/>
          <w:color w:val="FF0000"/>
        </w:rPr>
        <w:t xml:space="preserve">пяти </w:t>
      </w:r>
      <w:r w:rsidRPr="00BF5902">
        <w:rPr>
          <w:rFonts w:ascii="GHEA Grapalat" w:eastAsiaTheme="minorHAnsi" w:hAnsi="GHEA Grapalat" w:cstheme="minorBidi"/>
          <w:color w:val="FF0000"/>
        </w:rPr>
        <w:t xml:space="preserve">рабочих  дней после получения требования. </w:t>
      </w:r>
    </w:p>
    <w:p w:rsidR="00407183" w:rsidRPr="00BF5902" w:rsidRDefault="00407183">
      <w:pPr>
        <w:rPr>
          <w:rFonts w:ascii="GHEA Grapalat" w:eastAsiaTheme="minorHAnsi" w:hAnsi="GHEA Grapalat" w:cstheme="minorBidi"/>
          <w:color w:val="FF0000"/>
        </w:rPr>
      </w:pPr>
      <w:r w:rsidRPr="00BF5902">
        <w:rPr>
          <w:rFonts w:ascii="GHEA Grapalat" w:eastAsiaTheme="minorHAnsi" w:hAnsi="GHEA Grapalat" w:cstheme="minorBidi"/>
          <w:color w:val="FF0000"/>
        </w:rPr>
        <w:br w:type="page"/>
      </w:r>
    </w:p>
    <w:p w:rsidR="007B3F5F" w:rsidRPr="00BF590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color w:val="FF0000"/>
        </w:rPr>
      </w:pPr>
      <w:r w:rsidRPr="00BF5902">
        <w:rPr>
          <w:rFonts w:ascii="GHEA Grapalat" w:eastAsiaTheme="minorHAnsi" w:hAnsi="GHEA Grapalat" w:cstheme="minorBidi"/>
          <w:color w:val="FF0000"/>
        </w:rPr>
        <w:lastRenderedPageBreak/>
        <w:t>Выплата производится посредством перечисления на расчетный счет____________________ бенефициара.</w:t>
      </w:r>
    </w:p>
    <w:p w:rsidR="007B3F5F" w:rsidRPr="00BF5902"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rPr>
        <w:t xml:space="preserve">              </w:t>
      </w:r>
      <w:r w:rsidRPr="00BF5902">
        <w:rPr>
          <w:rFonts w:ascii="GHEA Grapalat" w:eastAsiaTheme="minorHAnsi" w:hAnsi="GHEA Grapalat" w:cstheme="minorBidi"/>
          <w:color w:val="FF0000"/>
          <w:sz w:val="18"/>
          <w:szCs w:val="18"/>
        </w:rPr>
        <w:t>расчетный счет</w:t>
      </w:r>
      <w:r w:rsidR="00407183" w:rsidRPr="00BF5902">
        <w:rPr>
          <w:rFonts w:ascii="GHEA Grapalat" w:eastAsiaTheme="minorHAnsi" w:hAnsi="GHEA Grapalat" w:cstheme="minorBidi"/>
          <w:color w:val="FF0000"/>
          <w:sz w:val="18"/>
          <w:szCs w:val="18"/>
        </w:rPr>
        <w:t>*</w:t>
      </w:r>
    </w:p>
    <w:p w:rsidR="007B3F5F" w:rsidRPr="00BF590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r w:rsidRPr="00BF5902">
        <w:rPr>
          <w:rStyle w:val="af5"/>
          <w:rFonts w:ascii="GHEA Grapalat" w:hAnsi="GHEA Grapalat"/>
          <w:color w:val="FF0000"/>
          <w:sz w:val="20"/>
          <w:szCs w:val="20"/>
        </w:rPr>
        <w:t xml:space="preserve">3. </w:t>
      </w:r>
      <w:r w:rsidRPr="00BF5902">
        <w:rPr>
          <w:rFonts w:ascii="GHEA Grapalat" w:eastAsiaTheme="minorHAnsi" w:hAnsi="GHEA Grapalat" w:cstheme="minorBidi"/>
          <w:color w:val="FF0000"/>
        </w:rPr>
        <w:t>Настоящая гарантия является безотзывной.</w:t>
      </w:r>
    </w:p>
    <w:p w:rsidR="007B3F5F" w:rsidRPr="00BF590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F5902" w:rsidRDefault="005A6E91" w:rsidP="005A6E91">
      <w:pPr>
        <w:pStyle w:val="af4"/>
        <w:shd w:val="clear" w:color="auto" w:fill="FFFFFF"/>
        <w:ind w:firstLine="374"/>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5. Гарантия действует </w:t>
      </w:r>
      <w:r w:rsidR="007570F1" w:rsidRPr="00BF5902">
        <w:rPr>
          <w:rFonts w:ascii="GHEA Grapalat" w:eastAsiaTheme="minorHAnsi" w:hAnsi="GHEA Grapalat" w:cstheme="minorBidi"/>
          <w:color w:val="FF0000"/>
        </w:rPr>
        <w:t xml:space="preserve">с момента выпуска и в силе </w:t>
      </w:r>
      <w:r w:rsidRPr="00BF5902">
        <w:rPr>
          <w:rFonts w:ascii="GHEA Grapalat" w:eastAsiaTheme="minorHAnsi" w:hAnsi="GHEA Grapalat" w:cstheme="minorBidi"/>
          <w:color w:val="FF0000"/>
        </w:rPr>
        <w:t>со дня вступления в силу договора под кодом N________________________ заключаемого  между  бенефициаром</w:t>
      </w:r>
      <w:del w:id="22" w:author="Vardan" w:date="2023-07-06T22:16:00Z">
        <w:r w:rsidRPr="00BF5902" w:rsidDel="007570F1">
          <w:rPr>
            <w:rFonts w:ascii="GHEA Grapalat" w:eastAsiaTheme="minorHAnsi" w:hAnsi="GHEA Grapalat" w:cstheme="minorBidi"/>
            <w:color w:val="FF0000"/>
          </w:rPr>
          <w:delText xml:space="preserve"> </w:delText>
        </w:r>
      </w:del>
      <w:r w:rsidRPr="00BF5902">
        <w:rPr>
          <w:rFonts w:ascii="GHEA Grapalat" w:eastAsiaTheme="minorHAnsi" w:hAnsi="GHEA Grapalat" w:cstheme="minorBidi"/>
          <w:color w:val="FF0000"/>
        </w:rPr>
        <w:t xml:space="preserve">  </w:t>
      </w:r>
    </w:p>
    <w:p w:rsidR="005A6E91" w:rsidRPr="00BF5902" w:rsidRDefault="007570F1" w:rsidP="005A6E91">
      <w:pPr>
        <w:pStyle w:val="af4"/>
        <w:shd w:val="clear" w:color="auto" w:fill="FFFFFF"/>
        <w:ind w:firstLine="374"/>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sz w:val="18"/>
          <w:szCs w:val="18"/>
        </w:rPr>
        <w:t xml:space="preserve">                                         </w:t>
      </w:r>
      <w:r w:rsidR="005A6E91" w:rsidRPr="00BF5902">
        <w:rPr>
          <w:rFonts w:ascii="GHEA Grapalat" w:eastAsiaTheme="minorHAnsi" w:hAnsi="GHEA Grapalat" w:cstheme="minorBidi"/>
          <w:color w:val="FF0000"/>
          <w:sz w:val="18"/>
          <w:szCs w:val="18"/>
        </w:rPr>
        <w:t xml:space="preserve">номер </w:t>
      </w:r>
      <w:proofErr w:type="gramStart"/>
      <w:r w:rsidR="005A6E91" w:rsidRPr="00BF5902">
        <w:rPr>
          <w:rFonts w:ascii="GHEA Grapalat" w:eastAsiaTheme="minorHAnsi" w:hAnsi="GHEA Grapalat" w:cstheme="minorBidi"/>
          <w:color w:val="FF0000"/>
          <w:sz w:val="18"/>
          <w:szCs w:val="18"/>
        </w:rPr>
        <w:t>заключаемого</w:t>
      </w:r>
      <w:proofErr w:type="gramEnd"/>
      <w:r w:rsidR="005A6E91" w:rsidRPr="00BF5902">
        <w:rPr>
          <w:rFonts w:ascii="GHEA Grapalat" w:eastAsiaTheme="minorHAnsi" w:hAnsi="GHEA Grapalat" w:cstheme="minorBidi"/>
          <w:color w:val="FF0000"/>
          <w:sz w:val="18"/>
          <w:szCs w:val="18"/>
        </w:rPr>
        <w:t xml:space="preserve"> </w:t>
      </w:r>
      <w:proofErr w:type="spellStart"/>
      <w:r w:rsidR="005A6E91" w:rsidRPr="00BF5902">
        <w:rPr>
          <w:rFonts w:ascii="GHEA Grapalat" w:eastAsiaTheme="minorHAnsi" w:hAnsi="GHEA Grapalat" w:cstheme="minorBidi"/>
          <w:color w:val="FF0000"/>
          <w:sz w:val="18"/>
          <w:szCs w:val="18"/>
        </w:rPr>
        <w:t>договара</w:t>
      </w:r>
      <w:proofErr w:type="spellEnd"/>
    </w:p>
    <w:p w:rsidR="005A6E91" w:rsidRPr="00BF5902" w:rsidRDefault="007570F1" w:rsidP="007570F1">
      <w:pPr>
        <w:pStyle w:val="af4"/>
        <w:shd w:val="clear" w:color="auto" w:fill="FFFFFF"/>
        <w:ind w:firstLine="374"/>
        <w:contextualSpacing/>
        <w:jc w:val="both"/>
        <w:rPr>
          <w:rFonts w:eastAsiaTheme="minorHAnsi" w:cstheme="minorBidi"/>
          <w:color w:val="FF0000"/>
        </w:rPr>
      </w:pPr>
      <w:r w:rsidRPr="00BF5902">
        <w:rPr>
          <w:rFonts w:ascii="GHEA Grapalat" w:eastAsiaTheme="minorHAnsi" w:hAnsi="GHEA Grapalat" w:cstheme="minorBidi"/>
          <w:color w:val="FF0000"/>
        </w:rPr>
        <w:t xml:space="preserve">и принципалом  </w:t>
      </w:r>
      <w:r w:rsidR="005A6E91" w:rsidRPr="00BF5902">
        <w:rPr>
          <w:rFonts w:ascii="GHEA Grapalat" w:eastAsiaTheme="minorHAnsi" w:hAnsi="GHEA Grapalat" w:cstheme="minorBidi"/>
          <w:color w:val="FF0000"/>
        </w:rPr>
        <w:t xml:space="preserve">и  действует </w:t>
      </w:r>
      <w:r w:rsidR="005A6E91" w:rsidRPr="00BF5902">
        <w:rPr>
          <w:rFonts w:ascii="GHEA Grapalat" w:eastAsiaTheme="minorHAnsi" w:hAnsi="GHEA Grapalat" w:cstheme="minorBidi"/>
          <w:color w:val="FF0000"/>
          <w:lang w:val="hy-AM"/>
        </w:rPr>
        <w:t xml:space="preserve"> </w:t>
      </w:r>
      <w:r w:rsidR="005A6E91" w:rsidRPr="00BF5902">
        <w:rPr>
          <w:rFonts w:ascii="GHEA Grapalat" w:eastAsiaTheme="minorHAnsi" w:hAnsi="GHEA Grapalat" w:cstheme="minorBidi"/>
          <w:color w:val="FF0000"/>
        </w:rPr>
        <w:t>в</w:t>
      </w:r>
      <w:r w:rsidR="005A6E91" w:rsidRPr="00BF5902">
        <w:rPr>
          <w:rFonts w:ascii="GHEA Grapalat" w:hAnsi="GHEA Grapalat"/>
          <w:color w:val="FF0000"/>
        </w:rPr>
        <w:t>ключительно</w:t>
      </w:r>
      <w:r w:rsidR="005A6E91" w:rsidRPr="00BF5902">
        <w:rPr>
          <w:rFonts w:ascii="GHEA Grapalat" w:eastAsiaTheme="minorHAnsi" w:hAnsi="GHEA Grapalat" w:cstheme="minorBidi"/>
          <w:color w:val="FF0000"/>
        </w:rPr>
        <w:t xml:space="preserve"> </w:t>
      </w:r>
      <w:r w:rsidR="005A6E91" w:rsidRPr="00BF5902">
        <w:rPr>
          <w:rFonts w:ascii="GHEA Grapalat" w:eastAsiaTheme="minorHAnsi" w:hAnsi="GHEA Grapalat" w:cstheme="minorBidi"/>
          <w:color w:val="FF0000"/>
          <w:lang w:val="hy-AM"/>
        </w:rPr>
        <w:t xml:space="preserve"> </w:t>
      </w:r>
      <w:r w:rsidR="005A6E91" w:rsidRPr="00BF5902">
        <w:rPr>
          <w:rFonts w:ascii="GHEA Grapalat" w:eastAsiaTheme="minorHAnsi" w:hAnsi="GHEA Grapalat" w:cstheme="minorBidi"/>
          <w:color w:val="FF0000"/>
        </w:rPr>
        <w:t xml:space="preserve">до </w:t>
      </w:r>
      <w:r w:rsidR="005A6E91" w:rsidRPr="00BF5902">
        <w:rPr>
          <w:rFonts w:ascii="GHEA Grapalat" w:eastAsiaTheme="minorHAnsi" w:hAnsi="GHEA Grapalat" w:cstheme="minorBidi"/>
          <w:color w:val="FF0000"/>
          <w:lang w:val="hy-AM"/>
        </w:rPr>
        <w:t xml:space="preserve"> </w:t>
      </w:r>
      <w:r w:rsidR="005A6E91" w:rsidRPr="00BF5902">
        <w:rPr>
          <w:rFonts w:ascii="GHEA Grapalat" w:eastAsiaTheme="minorHAnsi" w:hAnsi="GHEA Grapalat" w:cstheme="minorBidi"/>
          <w:color w:val="FF0000"/>
        </w:rPr>
        <w:t xml:space="preserve">девяностого </w:t>
      </w:r>
      <w:r w:rsidR="005A6E91" w:rsidRPr="00BF5902">
        <w:rPr>
          <w:rFonts w:ascii="GHEA Grapalat" w:eastAsiaTheme="minorHAnsi" w:hAnsi="GHEA Grapalat" w:cstheme="minorBidi"/>
          <w:color w:val="FF0000"/>
          <w:lang w:val="hy-AM"/>
        </w:rPr>
        <w:t xml:space="preserve"> </w:t>
      </w:r>
      <w:r w:rsidR="005A6E91" w:rsidRPr="00BF5902">
        <w:rPr>
          <w:rFonts w:ascii="GHEA Grapalat" w:eastAsiaTheme="minorHAnsi" w:hAnsi="GHEA Grapalat" w:cstheme="minorBidi"/>
          <w:color w:val="FF0000"/>
        </w:rPr>
        <w:t xml:space="preserve">рабочего </w:t>
      </w:r>
      <w:r w:rsidR="005A6E91" w:rsidRPr="00BF5902">
        <w:rPr>
          <w:rFonts w:ascii="GHEA Grapalat" w:eastAsiaTheme="minorHAnsi" w:hAnsi="GHEA Grapalat" w:cstheme="minorBidi"/>
          <w:color w:val="FF0000"/>
          <w:lang w:val="hy-AM"/>
        </w:rPr>
        <w:t xml:space="preserve"> </w:t>
      </w:r>
      <w:proofErr w:type="gramStart"/>
      <w:r w:rsidR="005A6E91" w:rsidRPr="00BF5902">
        <w:rPr>
          <w:rFonts w:ascii="GHEA Grapalat" w:eastAsiaTheme="minorHAnsi" w:hAnsi="GHEA Grapalat" w:cstheme="minorBidi"/>
          <w:color w:val="FF0000"/>
        </w:rPr>
        <w:t>дня</w:t>
      </w:r>
      <w:proofErr w:type="gramEnd"/>
      <w:r w:rsidR="005A6E91" w:rsidRPr="00BF5902">
        <w:rPr>
          <w:rFonts w:ascii="GHEA Grapalat" w:eastAsiaTheme="minorHAnsi" w:hAnsi="GHEA Grapalat" w:cstheme="minorBidi"/>
          <w:color w:val="FF0000"/>
          <w:lang w:val="hy-AM"/>
        </w:rPr>
        <w:t xml:space="preserve">  </w:t>
      </w:r>
      <w:r w:rsidR="005A6E91" w:rsidRPr="00BF5902">
        <w:rPr>
          <w:rFonts w:ascii="GHEA Grapalat" w:eastAsiaTheme="minorHAnsi" w:hAnsi="GHEA Grapalat" w:cstheme="minorBidi"/>
          <w:color w:val="FF0000"/>
        </w:rPr>
        <w:t xml:space="preserve">следующего за днем </w:t>
      </w:r>
      <w:r w:rsidR="005A6E91" w:rsidRPr="00BF5902">
        <w:rPr>
          <w:rFonts w:ascii="GHEA Grapalat" w:eastAsiaTheme="minorHAnsi" w:hAnsi="GHEA Grapalat" w:cstheme="minorBidi"/>
          <w:color w:val="FF0000"/>
          <w:lang w:val="hy-AM"/>
        </w:rPr>
        <w:t>----------------------------------</w:t>
      </w:r>
      <w:r w:rsidR="005A6E91" w:rsidRPr="00BF5902">
        <w:rPr>
          <w:rFonts w:ascii="GHEA Grapalat" w:eastAsiaTheme="minorHAnsi" w:hAnsi="GHEA Grapalat" w:cstheme="minorBidi"/>
          <w:color w:val="FF0000"/>
        </w:rPr>
        <w:t>------------------</w:t>
      </w:r>
      <w:r w:rsidR="005A6E91" w:rsidRPr="00BF5902">
        <w:rPr>
          <w:rFonts w:ascii="GHEA Grapalat" w:eastAsiaTheme="minorHAnsi" w:hAnsi="GHEA Grapalat" w:cstheme="minorBidi"/>
          <w:color w:val="FF0000"/>
          <w:lang w:val="hy-AM"/>
        </w:rPr>
        <w:t>----------------------</w:t>
      </w:r>
      <w:r w:rsidR="00406DC2" w:rsidRPr="00BF5902">
        <w:rPr>
          <w:rFonts w:ascii="GHEA Grapalat" w:eastAsiaTheme="minorHAnsi" w:hAnsi="GHEA Grapalat" w:cstheme="minorBidi"/>
          <w:color w:val="FF0000"/>
        </w:rPr>
        <w:t>---------------</w:t>
      </w:r>
      <w:r w:rsidR="005A6E91" w:rsidRPr="00BF5902">
        <w:rPr>
          <w:rFonts w:eastAsiaTheme="minorHAnsi" w:cstheme="minorBidi"/>
          <w:color w:val="FF0000"/>
        </w:rPr>
        <w:t xml:space="preserve"> </w:t>
      </w:r>
      <w:r w:rsidR="005A6E91" w:rsidRPr="00BF5902">
        <w:rPr>
          <w:rFonts w:eastAsiaTheme="minorHAnsi" w:cstheme="minorBidi"/>
          <w:color w:val="FF0000"/>
          <w:lang w:val="hy-AM"/>
        </w:rPr>
        <w:t>.</w:t>
      </w:r>
      <w:r w:rsidR="005A6E91" w:rsidRPr="00BF5902">
        <w:rPr>
          <w:rFonts w:eastAsiaTheme="minorHAnsi" w:cstheme="minorBidi"/>
          <w:color w:val="FF0000"/>
        </w:rPr>
        <w:t xml:space="preserve">           </w:t>
      </w:r>
      <w:r w:rsidR="005A6E91" w:rsidRPr="00BF5902">
        <w:rPr>
          <w:rFonts w:ascii="GHEA Grapalat" w:eastAsiaTheme="minorHAnsi" w:hAnsi="GHEA Grapalat" w:cstheme="minorBidi"/>
          <w:color w:val="FF0000"/>
          <w:sz w:val="16"/>
          <w:szCs w:val="16"/>
        </w:rPr>
        <w:t xml:space="preserve"> </w:t>
      </w:r>
      <w:r w:rsidRPr="00BF5902">
        <w:rPr>
          <w:rFonts w:ascii="GHEA Grapalat" w:eastAsiaTheme="minorHAnsi" w:hAnsi="GHEA Grapalat" w:cstheme="minorBidi"/>
          <w:color w:val="FF0000"/>
          <w:sz w:val="16"/>
          <w:szCs w:val="16"/>
        </w:rPr>
        <w:t xml:space="preserve">                                              крайний срок </w:t>
      </w:r>
      <w:r w:rsidR="005A6E91" w:rsidRPr="00BF5902">
        <w:rPr>
          <w:rFonts w:ascii="GHEA Grapalat" w:eastAsiaTheme="minorHAnsi" w:hAnsi="GHEA Grapalat" w:cstheme="minorBidi"/>
          <w:color w:val="FF0000"/>
          <w:sz w:val="16"/>
          <w:szCs w:val="16"/>
        </w:rPr>
        <w:t>выполнения работ</w:t>
      </w:r>
      <w:r w:rsidR="005A6E91" w:rsidRPr="00BF5902">
        <w:rPr>
          <w:rFonts w:ascii="GHEA Grapalat" w:eastAsiaTheme="minorHAnsi" w:hAnsi="GHEA Grapalat" w:cstheme="minorBidi"/>
          <w:color w:val="FF0000"/>
          <w:sz w:val="16"/>
          <w:szCs w:val="16"/>
          <w:lang w:val="hy-AM"/>
        </w:rPr>
        <w:t>, предусмотренн</w:t>
      </w:r>
      <w:proofErr w:type="spellStart"/>
      <w:r w:rsidR="005A6E91" w:rsidRPr="00BF5902">
        <w:rPr>
          <w:rFonts w:ascii="GHEA Grapalat" w:eastAsiaTheme="minorHAnsi" w:hAnsi="GHEA Grapalat" w:cstheme="minorBidi"/>
          <w:color w:val="FF0000"/>
          <w:sz w:val="16"/>
          <w:szCs w:val="16"/>
        </w:rPr>
        <w:t>ый</w:t>
      </w:r>
      <w:proofErr w:type="spellEnd"/>
      <w:r w:rsidR="005A6E91" w:rsidRPr="00BF5902">
        <w:rPr>
          <w:rFonts w:ascii="GHEA Grapalat" w:eastAsiaTheme="minorHAnsi" w:hAnsi="GHEA Grapalat" w:cstheme="minorBidi"/>
          <w:color w:val="FF0000"/>
          <w:sz w:val="16"/>
          <w:szCs w:val="16"/>
        </w:rPr>
        <w:t xml:space="preserve"> </w:t>
      </w:r>
      <w:r w:rsidR="005A6E91" w:rsidRPr="00BF5902">
        <w:rPr>
          <w:rFonts w:ascii="GHEA Grapalat" w:eastAsiaTheme="minorHAnsi" w:hAnsi="GHEA Grapalat" w:cstheme="minorBidi"/>
          <w:color w:val="FF0000"/>
          <w:sz w:val="16"/>
          <w:szCs w:val="16"/>
          <w:lang w:val="hy-AM"/>
        </w:rPr>
        <w:t>заключаемым договором</w:t>
      </w:r>
    </w:p>
    <w:p w:rsidR="007570F1" w:rsidRPr="00BF5902" w:rsidRDefault="005A6E91" w:rsidP="005A6E91">
      <w:pPr>
        <w:pStyle w:val="af4"/>
        <w:shd w:val="clear" w:color="auto" w:fill="FFFFFF"/>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В день предоставления гарантии лицо</w:t>
      </w:r>
      <w:r w:rsidR="00C34C57" w:rsidRPr="00BF5902">
        <w:rPr>
          <w:rFonts w:ascii="GHEA Grapalat" w:eastAsiaTheme="minorHAnsi" w:hAnsi="GHEA Grapalat" w:cstheme="minorBidi"/>
          <w:color w:val="FF0000"/>
        </w:rPr>
        <w:t>,</w:t>
      </w:r>
      <w:r w:rsidRPr="00BF5902">
        <w:rPr>
          <w:rFonts w:ascii="GHEA Grapalat" w:eastAsiaTheme="minorHAnsi" w:hAnsi="GHEA Grapalat" w:cstheme="minorBidi"/>
          <w:color w:val="FF0000"/>
        </w:rPr>
        <w:t xml:space="preserve"> выдающее гарантию</w:t>
      </w:r>
      <w:r w:rsidR="00C34C57" w:rsidRPr="00BF5902">
        <w:rPr>
          <w:rFonts w:ascii="GHEA Grapalat" w:eastAsiaTheme="minorHAnsi" w:hAnsi="GHEA Grapalat" w:cstheme="minorBidi"/>
          <w:color w:val="FF0000"/>
        </w:rPr>
        <w:t>,</w:t>
      </w:r>
      <w:r w:rsidRPr="00BF5902">
        <w:rPr>
          <w:rFonts w:ascii="GHEA Grapalat" w:eastAsiaTheme="minorHAnsi" w:hAnsi="GHEA Grapalat" w:cstheme="minorBidi"/>
          <w:color w:val="FF0000"/>
        </w:rPr>
        <w:t xml:space="preserve"> с официального адреса</w:t>
      </w:r>
      <w:r w:rsidRPr="00BF5902">
        <w:rPr>
          <w:rFonts w:ascii="GHEA Grapalat" w:eastAsiaTheme="minorHAnsi" w:hAnsi="GHEA Grapalat" w:cstheme="minorBidi"/>
          <w:color w:val="FF0000"/>
          <w:lang w:val="hy-AM"/>
        </w:rPr>
        <w:t xml:space="preserve"> </w:t>
      </w:r>
      <w:r w:rsidRPr="00BF5902">
        <w:rPr>
          <w:rFonts w:ascii="GHEA Grapalat" w:eastAsiaTheme="minorHAnsi" w:hAnsi="GHEA Grapalat" w:cstheme="minorBidi"/>
          <w:color w:val="FF0000"/>
        </w:rPr>
        <w:t xml:space="preserve">электронной почты высылает воспроизведенный (отсканированный) с оригинала </w:t>
      </w:r>
      <w:r w:rsidR="00183022" w:rsidRPr="00BF5902">
        <w:rPr>
          <w:rFonts w:ascii="GHEA Grapalat" w:eastAsiaTheme="minorHAnsi" w:hAnsi="GHEA Grapalat" w:cstheme="minorBidi"/>
          <w:color w:val="FF0000"/>
        </w:rPr>
        <w:t xml:space="preserve">настоящей гарантии </w:t>
      </w:r>
      <w:r w:rsidRPr="00BF5902">
        <w:rPr>
          <w:rFonts w:ascii="GHEA Grapalat" w:eastAsiaTheme="minorHAnsi" w:hAnsi="GHEA Grapalat" w:cstheme="minorBidi"/>
          <w:color w:val="FF0000"/>
        </w:rPr>
        <w:t xml:space="preserve">вариант также на адрес электронной почты секретаря оценочной комиссии </w:t>
      </w:r>
      <w:r w:rsidR="007570F1" w:rsidRPr="00BF5902">
        <w:rPr>
          <w:rFonts w:ascii="GHEA Grapalat" w:eastAsiaTheme="minorHAnsi" w:hAnsi="GHEA Grapalat" w:cstheme="minorBidi"/>
          <w:color w:val="FF0000"/>
        </w:rPr>
        <w:t>--------------------------------------------------------------------------</w:t>
      </w:r>
    </w:p>
    <w:p w:rsidR="007570F1" w:rsidRPr="00BF5902" w:rsidRDefault="007570F1" w:rsidP="005A6E91">
      <w:pPr>
        <w:pStyle w:val="af4"/>
        <w:shd w:val="clear" w:color="auto" w:fill="FFFFFF"/>
        <w:contextualSpacing/>
        <w:jc w:val="both"/>
        <w:rPr>
          <w:rFonts w:ascii="GHEA Grapalat" w:eastAsiaTheme="minorHAnsi" w:hAnsi="GHEA Grapalat" w:cstheme="minorBidi"/>
          <w:color w:val="FF0000"/>
        </w:rPr>
      </w:pPr>
      <w:r w:rsidRPr="00BF5902">
        <w:rPr>
          <w:rStyle w:val="af5"/>
          <w:b w:val="0"/>
          <w:bCs w:val="0"/>
          <w:color w:val="FF0000"/>
          <w:sz w:val="20"/>
          <w:szCs w:val="20"/>
        </w:rPr>
        <w:t xml:space="preserve">                                                                                        адрес </w:t>
      </w:r>
      <w:proofErr w:type="spellStart"/>
      <w:r w:rsidRPr="00BF5902">
        <w:rPr>
          <w:rStyle w:val="af5"/>
          <w:b w:val="0"/>
          <w:bCs w:val="0"/>
          <w:color w:val="FF0000"/>
          <w:sz w:val="20"/>
          <w:szCs w:val="20"/>
        </w:rPr>
        <w:t>эл</w:t>
      </w:r>
      <w:proofErr w:type="spellEnd"/>
      <w:r w:rsidRPr="00BF5902">
        <w:rPr>
          <w:rStyle w:val="af5"/>
          <w:b w:val="0"/>
          <w:bCs w:val="0"/>
          <w:color w:val="FF0000"/>
          <w:sz w:val="20"/>
          <w:szCs w:val="20"/>
        </w:rPr>
        <w:t>. почты секретаря</w:t>
      </w:r>
    </w:p>
    <w:p w:rsidR="005A6E91" w:rsidRPr="00BF5902" w:rsidRDefault="005A6E91" w:rsidP="005A6E91">
      <w:pPr>
        <w:pStyle w:val="af4"/>
        <w:shd w:val="clear" w:color="auto" w:fill="FFFFFF"/>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указанный в приглашении к процедуре закупок, организованной под </w:t>
      </w:r>
      <w:proofErr w:type="gramStart"/>
      <w:r w:rsidRPr="00BF5902">
        <w:rPr>
          <w:rFonts w:ascii="GHEA Grapalat" w:eastAsiaTheme="minorHAnsi" w:hAnsi="GHEA Grapalat" w:cstheme="minorBidi"/>
          <w:color w:val="FF0000"/>
        </w:rPr>
        <w:t>кодом</w:t>
      </w:r>
      <w:proofErr w:type="gramEnd"/>
      <w:r w:rsidRPr="00BF5902">
        <w:rPr>
          <w:rFonts w:ascii="GHEA Grapalat" w:eastAsiaTheme="minorHAnsi" w:hAnsi="GHEA Grapalat" w:cstheme="minorBidi"/>
          <w:color w:val="FF0000"/>
        </w:rPr>
        <w:t xml:space="preserve"> упомянутым в пункте 1 настоящей гарантии</w:t>
      </w:r>
      <w:r w:rsidRPr="00BF5902">
        <w:rPr>
          <w:rFonts w:ascii="GHEA Grapalat" w:eastAsiaTheme="minorHAnsi" w:hAnsi="GHEA Grapalat" w:cstheme="minorBidi"/>
          <w:color w:val="FF0000"/>
          <w:lang w:val="hy-AM"/>
        </w:rPr>
        <w:t>.</w:t>
      </w:r>
      <w:r w:rsidRPr="00BF5902">
        <w:rPr>
          <w:rFonts w:ascii="GHEA Grapalat" w:eastAsiaTheme="minorHAnsi" w:hAnsi="GHEA Grapalat" w:cstheme="minorBidi"/>
          <w:color w:val="FF0000"/>
        </w:rPr>
        <w:t xml:space="preserve"> </w:t>
      </w:r>
    </w:p>
    <w:p w:rsidR="007B3F5F" w:rsidRPr="00BF5902" w:rsidRDefault="007B3F5F" w:rsidP="00EF6EB4">
      <w:pPr>
        <w:pStyle w:val="af4"/>
        <w:shd w:val="clear" w:color="auto" w:fill="FFFFFF"/>
        <w:ind w:firstLine="374"/>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6. Бенефициар предъявляет требование лицу, дающему гарантию, в письменной форме. К требованию прилагаются следующие документы:</w:t>
      </w:r>
    </w:p>
    <w:p w:rsidR="007B3F5F" w:rsidRPr="00BF5902" w:rsidRDefault="007B3F5F" w:rsidP="007B3F5F">
      <w:pPr>
        <w:pStyle w:val="af4"/>
        <w:shd w:val="clear" w:color="auto" w:fill="FFFFFF"/>
        <w:ind w:firstLine="374"/>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1) копии заключенного договора N</w:t>
      </w:r>
      <w:r w:rsidRPr="00BF5902">
        <w:rPr>
          <w:rFonts w:ascii="GHEA Grapalat" w:eastAsiaTheme="minorHAnsi" w:hAnsi="GHEA Grapalat" w:cstheme="minorBidi"/>
          <w:color w:val="FF0000"/>
          <w:lang w:val="hy-AM"/>
        </w:rPr>
        <w:t xml:space="preserve"> </w:t>
      </w:r>
      <w:r w:rsidRPr="00BF5902">
        <w:rPr>
          <w:rFonts w:ascii="GHEA Grapalat" w:eastAsiaTheme="minorHAnsi" w:hAnsi="GHEA Grapalat" w:cstheme="minorBidi"/>
          <w:color w:val="FF0000"/>
        </w:rPr>
        <w:t xml:space="preserve">_____________________, включая </w:t>
      </w:r>
    </w:p>
    <w:p w:rsidR="007B3F5F" w:rsidRPr="00BF5902" w:rsidRDefault="007B3F5F" w:rsidP="007B3F5F">
      <w:pPr>
        <w:pStyle w:val="af4"/>
        <w:shd w:val="clear" w:color="auto" w:fill="FFFFFF"/>
        <w:contextualSpacing/>
        <w:jc w:val="both"/>
        <w:rPr>
          <w:rFonts w:ascii="GHEA Grapalat" w:eastAsiaTheme="minorHAnsi" w:hAnsi="GHEA Grapalat" w:cstheme="minorBidi"/>
          <w:color w:val="FF0000"/>
          <w:sz w:val="18"/>
          <w:szCs w:val="18"/>
        </w:rPr>
      </w:pPr>
      <w:r w:rsidRPr="00BF5902">
        <w:rPr>
          <w:rFonts w:eastAsiaTheme="minorHAnsi" w:cstheme="minorBidi"/>
          <w:color w:val="FF0000"/>
        </w:rPr>
        <w:t xml:space="preserve">                                                               </w:t>
      </w:r>
      <w:r w:rsidR="00AA6959" w:rsidRPr="00BF5902">
        <w:rPr>
          <w:rFonts w:eastAsiaTheme="minorHAnsi" w:cstheme="minorBidi"/>
          <w:color w:val="FF0000"/>
        </w:rPr>
        <w:t xml:space="preserve">      </w:t>
      </w:r>
      <w:r w:rsidRPr="00BF5902">
        <w:rPr>
          <w:rFonts w:ascii="GHEA Grapalat" w:eastAsiaTheme="minorHAnsi" w:hAnsi="GHEA Grapalat" w:cstheme="minorBidi"/>
          <w:color w:val="FF0000"/>
          <w:sz w:val="18"/>
          <w:szCs w:val="18"/>
        </w:rPr>
        <w:t xml:space="preserve">номер </w:t>
      </w:r>
      <w:proofErr w:type="gramStart"/>
      <w:r w:rsidRPr="00BF5902">
        <w:rPr>
          <w:rFonts w:ascii="GHEA Grapalat" w:eastAsiaTheme="minorHAnsi" w:hAnsi="GHEA Grapalat" w:cstheme="minorBidi"/>
          <w:color w:val="FF0000"/>
          <w:sz w:val="18"/>
          <w:szCs w:val="18"/>
        </w:rPr>
        <w:t>заключаемого</w:t>
      </w:r>
      <w:proofErr w:type="gramEnd"/>
      <w:r w:rsidRPr="00BF5902">
        <w:rPr>
          <w:rFonts w:ascii="GHEA Grapalat" w:eastAsiaTheme="minorHAnsi" w:hAnsi="GHEA Grapalat" w:cstheme="minorBidi"/>
          <w:color w:val="FF0000"/>
          <w:sz w:val="18"/>
          <w:szCs w:val="18"/>
        </w:rPr>
        <w:t xml:space="preserve"> </w:t>
      </w:r>
      <w:proofErr w:type="spellStart"/>
      <w:r w:rsidRPr="00BF5902">
        <w:rPr>
          <w:rFonts w:ascii="GHEA Grapalat" w:eastAsiaTheme="minorHAnsi" w:hAnsi="GHEA Grapalat" w:cstheme="minorBidi"/>
          <w:color w:val="FF0000"/>
          <w:sz w:val="18"/>
          <w:szCs w:val="18"/>
        </w:rPr>
        <w:t>договара</w:t>
      </w:r>
      <w:proofErr w:type="spellEnd"/>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копии внесенных  в него изменений, дополнительных соглашений,</w:t>
      </w: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w:t>
      </w:r>
      <w:proofErr w:type="gramStart"/>
      <w:r w:rsidRPr="00BF5902">
        <w:rPr>
          <w:rFonts w:ascii="GHEA Grapalat" w:eastAsiaTheme="minorHAnsi" w:hAnsi="GHEA Grapalat" w:cstheme="minorBidi"/>
          <w:color w:val="FF0000"/>
        </w:rPr>
        <w:t>бюллетене</w:t>
      </w:r>
      <w:proofErr w:type="gramEnd"/>
      <w:r w:rsidRPr="00BF5902">
        <w:rPr>
          <w:rFonts w:ascii="GHEA Grapalat" w:eastAsiaTheme="minorHAnsi" w:hAnsi="GHEA Grapalat" w:cstheme="minorBidi"/>
          <w:color w:val="FF0000"/>
        </w:rPr>
        <w:t xml:space="preserve"> действующем по адресу </w:t>
      </w:r>
      <w:hyperlink r:id="rId12" w:history="1">
        <w:r w:rsidR="00702A06" w:rsidRPr="00BF5902">
          <w:rPr>
            <w:rStyle w:val="a9"/>
            <w:rFonts w:ascii="GHEA Grapalat" w:hAnsi="GHEA Grapalat"/>
            <w:color w:val="FF0000"/>
            <w:sz w:val="20"/>
            <w:szCs w:val="20"/>
            <w:lang w:val="hy-AM"/>
          </w:rPr>
          <w:t>www.procurement.am</w:t>
        </w:r>
      </w:hyperlink>
      <w:r w:rsidRPr="00BF5902">
        <w:rPr>
          <w:rFonts w:ascii="GHEA Grapalat" w:eastAsiaTheme="minorHAnsi" w:hAnsi="GHEA Grapalat" w:cstheme="minorBidi"/>
          <w:color w:val="FF0000"/>
        </w:rPr>
        <w:t xml:space="preserve"> .</w:t>
      </w: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7.</w:t>
      </w:r>
      <w:r w:rsidRPr="00BF5902">
        <w:rPr>
          <w:color w:val="FF0000"/>
        </w:rPr>
        <w:t xml:space="preserve"> </w:t>
      </w:r>
      <w:r w:rsidRPr="00BF5902">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8.</w:t>
      </w:r>
      <w:r w:rsidRPr="00BF5902">
        <w:rPr>
          <w:color w:val="FF0000"/>
        </w:rPr>
        <w:t xml:space="preserve"> </w:t>
      </w:r>
      <w:r w:rsidRPr="00BF5902">
        <w:rPr>
          <w:rFonts w:ascii="GHEA Grapalat" w:eastAsiaTheme="minorHAnsi" w:hAnsi="GHEA Grapalat" w:cstheme="minorBidi"/>
          <w:color w:val="FF0000"/>
        </w:rPr>
        <w:t>Лицо, выдающее гарантию, отклоняет требование бенефициара, если:</w:t>
      </w: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7B3F5F" w:rsidRPr="00BF5902"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BF5902">
        <w:rPr>
          <w:rFonts w:ascii="GHEA Grapalat" w:eastAsiaTheme="minorHAnsi" w:hAnsi="GHEA Grapalat" w:cstheme="minorBidi"/>
          <w:color w:val="FF0000"/>
        </w:rPr>
        <w:t>2) требование представлено по истечении срока, установленного гарантией.</w:t>
      </w:r>
    </w:p>
    <w:p w:rsidR="007B3F5F" w:rsidRPr="00BF5902"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7B3F5F" w:rsidRPr="00BF5902"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F5902"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BF5902"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rPr>
      </w:pPr>
    </w:p>
    <w:p w:rsidR="007B3F5F" w:rsidRPr="00BF5902"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BF5902">
        <w:rPr>
          <w:rFonts w:ascii="GHEA Grapalat" w:hAnsi="GHEA Grapalat"/>
          <w:color w:val="FF0000"/>
          <w:sz w:val="20"/>
          <w:szCs w:val="20"/>
          <w:lang w:val="hy-AM"/>
        </w:rPr>
        <w:t>Руководитель исполнительного органа</w:t>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p>
    <w:p w:rsidR="007B3F5F" w:rsidRPr="00BF5902"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BF5902"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BF5902" w:rsidRDefault="007B3F5F" w:rsidP="007B3F5F">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p>
    <w:p w:rsidR="007B3F5F" w:rsidRPr="00BF5902" w:rsidRDefault="007B3F5F" w:rsidP="007B3F5F">
      <w:pPr>
        <w:pStyle w:val="af4"/>
        <w:shd w:val="clear" w:color="auto" w:fill="FFFFFF"/>
        <w:spacing w:before="0" w:beforeAutospacing="0" w:after="0" w:afterAutospacing="0"/>
        <w:rPr>
          <w:rFonts w:ascii="GHEA Grapalat" w:hAnsi="GHEA Grapalat" w:cs="Sylfaen"/>
          <w:color w:val="FF0000"/>
          <w:vertAlign w:val="superscript"/>
        </w:rPr>
      </w:pPr>
      <w:r w:rsidRPr="00BF5902">
        <w:rPr>
          <w:rFonts w:ascii="GHEA Grapalat" w:hAnsi="GHEA Grapalat" w:cs="Sylfaen"/>
          <w:color w:val="FF0000"/>
          <w:vertAlign w:val="superscript"/>
          <w:lang w:val="hy-AM"/>
        </w:rPr>
        <w:t xml:space="preserve">                                                        </w:t>
      </w:r>
      <w:r w:rsidRPr="00BF5902">
        <w:rPr>
          <w:rFonts w:ascii="GHEA Grapalat" w:hAnsi="GHEA Grapalat" w:cs="Sylfaen"/>
          <w:color w:val="FF0000"/>
          <w:vertAlign w:val="superscript"/>
        </w:rPr>
        <w:t>число, месяц, год</w:t>
      </w: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BF590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CF2692" w:rsidRPr="00BF5902" w:rsidRDefault="00CF2692" w:rsidP="00B46D58">
      <w:pPr>
        <w:widowControl w:val="0"/>
        <w:spacing w:after="160"/>
        <w:ind w:left="567" w:right="565"/>
        <w:jc w:val="center"/>
        <w:rPr>
          <w:rFonts w:ascii="GHEA Grapalat" w:hAnsi="GHEA Grapalat"/>
          <w:b/>
          <w:color w:val="FF0000"/>
        </w:rPr>
      </w:pPr>
    </w:p>
    <w:p w:rsidR="00CF2692" w:rsidRPr="00BF5902" w:rsidRDefault="00CF2692" w:rsidP="00B46D58">
      <w:pPr>
        <w:widowControl w:val="0"/>
        <w:spacing w:after="160"/>
        <w:ind w:left="567" w:right="565"/>
        <w:jc w:val="center"/>
        <w:rPr>
          <w:rFonts w:ascii="GHEA Grapalat" w:hAnsi="GHEA Grapalat"/>
          <w:b/>
          <w:color w:val="FF0000"/>
        </w:rPr>
      </w:pPr>
    </w:p>
    <w:p w:rsidR="007B3F5F" w:rsidRPr="00BF5902" w:rsidRDefault="007B3F5F" w:rsidP="00B46D58">
      <w:pPr>
        <w:widowControl w:val="0"/>
        <w:spacing w:after="160"/>
        <w:ind w:left="567" w:right="565"/>
        <w:jc w:val="center"/>
        <w:rPr>
          <w:rFonts w:ascii="GHEA Grapalat" w:hAnsi="GHEA Grapalat"/>
          <w:b/>
          <w:color w:val="FF0000"/>
        </w:rPr>
      </w:pPr>
    </w:p>
    <w:p w:rsidR="00CF2692" w:rsidRPr="00BF5902" w:rsidRDefault="00CF2692" w:rsidP="00B46D58">
      <w:pPr>
        <w:widowControl w:val="0"/>
        <w:spacing w:after="160"/>
        <w:ind w:left="567" w:right="565"/>
        <w:jc w:val="center"/>
        <w:rPr>
          <w:rFonts w:ascii="GHEA Grapalat" w:hAnsi="GHEA Grapalat"/>
          <w:b/>
          <w:color w:val="FF0000"/>
        </w:rPr>
      </w:pPr>
    </w:p>
    <w:p w:rsidR="001005B0" w:rsidRPr="00BF5902" w:rsidRDefault="001005B0" w:rsidP="00B46D58">
      <w:pPr>
        <w:widowControl w:val="0"/>
        <w:spacing w:after="160"/>
        <w:ind w:left="567" w:right="565"/>
        <w:jc w:val="center"/>
        <w:rPr>
          <w:rFonts w:ascii="GHEA Grapalat" w:hAnsi="GHEA Grapalat"/>
          <w:b/>
          <w:color w:val="FF0000"/>
        </w:rPr>
      </w:pPr>
    </w:p>
    <w:p w:rsidR="001005B0" w:rsidRPr="00BF5902" w:rsidRDefault="001005B0" w:rsidP="00B46D58">
      <w:pPr>
        <w:widowControl w:val="0"/>
        <w:spacing w:after="160"/>
        <w:ind w:left="567" w:right="565"/>
        <w:jc w:val="center"/>
        <w:rPr>
          <w:rFonts w:ascii="GHEA Grapalat" w:hAnsi="GHEA Grapalat"/>
          <w:b/>
          <w:color w:val="FF0000"/>
        </w:rPr>
      </w:pPr>
    </w:p>
    <w:p w:rsidR="001005B0" w:rsidRPr="00BF5902" w:rsidRDefault="001005B0" w:rsidP="00B46D58">
      <w:pPr>
        <w:widowControl w:val="0"/>
        <w:spacing w:after="160"/>
        <w:ind w:left="567" w:right="565"/>
        <w:jc w:val="center"/>
        <w:rPr>
          <w:rFonts w:ascii="GHEA Grapalat" w:hAnsi="GHEA Grapalat"/>
          <w:b/>
          <w:color w:val="FF0000"/>
        </w:rPr>
      </w:pPr>
    </w:p>
    <w:p w:rsidR="007723F7" w:rsidRPr="00BF5902" w:rsidRDefault="007723F7" w:rsidP="003D2FE2">
      <w:pPr>
        <w:widowControl w:val="0"/>
        <w:spacing w:after="160"/>
        <w:jc w:val="right"/>
        <w:rPr>
          <w:rFonts w:ascii="GHEA Grapalat" w:hAnsi="GHEA Grapalat"/>
          <w:i/>
          <w:color w:val="FF0000"/>
          <w:sz w:val="22"/>
          <w:szCs w:val="22"/>
        </w:rPr>
      </w:pPr>
    </w:p>
    <w:p w:rsidR="00CB2230" w:rsidRPr="00BF5902" w:rsidRDefault="00CB2230">
      <w:pPr>
        <w:rPr>
          <w:rFonts w:ascii="GHEA Grapalat" w:hAnsi="GHEA Grapalat"/>
          <w:b/>
          <w:color w:val="FF0000"/>
        </w:rPr>
      </w:pPr>
      <w:r w:rsidRPr="00BF5902">
        <w:rPr>
          <w:rFonts w:ascii="GHEA Grapalat" w:hAnsi="GHEA Grapalat"/>
          <w:b/>
          <w:color w:val="FF0000"/>
        </w:rPr>
        <w:br w:type="page"/>
      </w:r>
    </w:p>
    <w:p w:rsidR="001F6F04" w:rsidRPr="00BF5902" w:rsidRDefault="001F6F04" w:rsidP="001F6F04">
      <w:pPr>
        <w:widowControl w:val="0"/>
        <w:spacing w:after="160"/>
        <w:ind w:firstLine="567"/>
        <w:jc w:val="right"/>
        <w:rPr>
          <w:rFonts w:ascii="GHEA Grapalat" w:hAnsi="GHEA Grapalat"/>
          <w:b/>
          <w:color w:val="FF0000"/>
        </w:rPr>
      </w:pPr>
      <w:r w:rsidRPr="00BF5902">
        <w:rPr>
          <w:rFonts w:ascii="GHEA Grapalat" w:hAnsi="GHEA Grapalat"/>
          <w:b/>
          <w:color w:val="FF0000"/>
        </w:rPr>
        <w:lastRenderedPageBreak/>
        <w:t>Приложение № 4.1</w:t>
      </w:r>
    </w:p>
    <w:p w:rsidR="001F6F04" w:rsidRPr="00BF5902" w:rsidRDefault="001F6F04" w:rsidP="001F6F04">
      <w:pPr>
        <w:widowControl w:val="0"/>
        <w:spacing w:after="160"/>
        <w:ind w:firstLine="567"/>
        <w:jc w:val="right"/>
        <w:rPr>
          <w:rFonts w:ascii="GHEA Grapalat" w:hAnsi="GHEA Grapalat" w:cs="Arial"/>
          <w:b/>
          <w:color w:val="FF0000"/>
        </w:rPr>
      </w:pPr>
      <w:r w:rsidRPr="00BF5902">
        <w:rPr>
          <w:rFonts w:ascii="GHEA Grapalat" w:hAnsi="GHEA Grapalat"/>
          <w:b/>
          <w:color w:val="FF0000"/>
        </w:rPr>
        <w:t>к Приглашению на открытый конкурс</w:t>
      </w:r>
      <w:r w:rsidRPr="00BF5902">
        <w:rPr>
          <w:rFonts w:ascii="GHEA Grapalat" w:hAnsi="GHEA Grapalat" w:cs="Arial"/>
          <w:b/>
          <w:color w:val="FF0000"/>
        </w:rPr>
        <w:br/>
      </w:r>
      <w:r w:rsidRPr="00BF5902">
        <w:rPr>
          <w:rFonts w:ascii="GHEA Grapalat" w:hAnsi="GHEA Grapalat"/>
          <w:b/>
          <w:color w:val="FF0000"/>
        </w:rPr>
        <w:t>под кодом "---</w:t>
      </w:r>
      <w:proofErr w:type="spellStart"/>
      <w:r w:rsidRPr="00BF5902">
        <w:rPr>
          <w:rFonts w:ascii="GHEA Grapalat" w:hAnsi="GHEA Grapalat"/>
          <w:b/>
          <w:color w:val="FF0000"/>
        </w:rPr>
        <w:t>BMAShDzB</w:t>
      </w:r>
      <w:proofErr w:type="spellEnd"/>
      <w:r w:rsidRPr="00BF5902">
        <w:rPr>
          <w:rFonts w:ascii="GHEA Grapalat" w:hAnsi="GHEA Grapalat"/>
          <w:b/>
          <w:color w:val="FF0000"/>
        </w:rPr>
        <w:t>---/---"</w:t>
      </w:r>
      <w:r w:rsidRPr="00BF5902">
        <w:rPr>
          <w:rStyle w:val="af6"/>
          <w:rFonts w:ascii="GHEA Grapalat" w:hAnsi="GHEA Grapalat"/>
          <w:b/>
          <w:color w:val="FF0000"/>
          <w:sz w:val="36"/>
          <w:szCs w:val="36"/>
        </w:rPr>
        <w:footnoteReference w:customMarkFollows="1" w:id="25"/>
        <w:t>*</w:t>
      </w:r>
    </w:p>
    <w:p w:rsidR="00520508" w:rsidRPr="00BF5902" w:rsidRDefault="00520508" w:rsidP="00520508">
      <w:pPr>
        <w:pStyle w:val="31"/>
        <w:widowControl w:val="0"/>
        <w:spacing w:after="160" w:line="240" w:lineRule="auto"/>
        <w:jc w:val="center"/>
        <w:rPr>
          <w:rFonts w:ascii="GHEA Grapalat" w:hAnsi="GHEA Grapalat"/>
          <w:color w:val="FF0000"/>
          <w:sz w:val="24"/>
          <w:szCs w:val="24"/>
          <w:lang w:val="hy-AM"/>
        </w:rPr>
      </w:pPr>
      <w:r w:rsidRPr="00BF5902">
        <w:rPr>
          <w:rFonts w:ascii="GHEA Grapalat" w:hAnsi="GHEA Grapalat"/>
          <w:color w:val="FF0000"/>
          <w:sz w:val="24"/>
          <w:szCs w:val="24"/>
        </w:rPr>
        <w:t xml:space="preserve">ГАРАНТИЯ </w:t>
      </w:r>
      <w:r w:rsidRPr="00BF5902">
        <w:rPr>
          <w:rFonts w:ascii="GHEA Grapalat" w:hAnsi="GHEA Grapalat"/>
          <w:color w:val="FF0000"/>
          <w:sz w:val="24"/>
          <w:szCs w:val="24"/>
          <w:lang w:val="en-US"/>
        </w:rPr>
        <w:t>N</w:t>
      </w:r>
      <w:r w:rsidRPr="00BF5902">
        <w:rPr>
          <w:rFonts w:ascii="GHEA Grapalat" w:hAnsi="GHEA Grapalat"/>
          <w:color w:val="FF0000"/>
          <w:sz w:val="24"/>
          <w:szCs w:val="24"/>
          <w:lang w:val="hy-AM"/>
        </w:rPr>
        <w:t>________</w:t>
      </w:r>
    </w:p>
    <w:p w:rsidR="00520508" w:rsidRPr="00BF5902" w:rsidRDefault="00520508" w:rsidP="00520508">
      <w:pPr>
        <w:widowControl w:val="0"/>
        <w:spacing w:after="160"/>
        <w:ind w:left="567" w:right="565"/>
        <w:jc w:val="center"/>
        <w:rPr>
          <w:rFonts w:ascii="GHEA Grapalat" w:hAnsi="GHEA Grapalat"/>
          <w:b/>
          <w:color w:val="FF0000"/>
        </w:rPr>
      </w:pPr>
      <w:r w:rsidRPr="00BF5902">
        <w:rPr>
          <w:rFonts w:ascii="GHEA Grapalat" w:hAnsi="GHEA Grapalat"/>
          <w:b/>
          <w:color w:val="FF0000"/>
        </w:rPr>
        <w:t>(обеспечение квалификации)</w:t>
      </w:r>
    </w:p>
    <w:p w:rsidR="00520508" w:rsidRPr="00BF5902" w:rsidRDefault="00520508" w:rsidP="00520508">
      <w:pPr>
        <w:pStyle w:val="af4"/>
        <w:shd w:val="clear" w:color="auto" w:fill="FFFFFF"/>
        <w:spacing w:before="0" w:beforeAutospacing="0" w:after="0" w:afterAutospacing="0"/>
        <w:jc w:val="both"/>
        <w:rPr>
          <w:rStyle w:val="af5"/>
          <w:rFonts w:ascii="GHEA Grapalat" w:hAnsi="GHEA Grapalat"/>
          <w:b w:val="0"/>
          <w:bCs w:val="0"/>
          <w:color w:val="FF0000"/>
          <w:sz w:val="20"/>
          <w:szCs w:val="20"/>
          <w:lang w:val="hy-AM"/>
        </w:rPr>
      </w:pPr>
      <w:r w:rsidRPr="00BF5902">
        <w:rPr>
          <w:rFonts w:ascii="GHEA Grapalat" w:eastAsiaTheme="minorHAnsi" w:hAnsi="GHEA Grapalat" w:cstheme="minorBidi"/>
          <w:color w:val="FF0000"/>
        </w:rPr>
        <w:t>1. Настоящая гарантия (</w:t>
      </w:r>
      <w:proofErr w:type="spellStart"/>
      <w:r w:rsidRPr="00BF5902">
        <w:rPr>
          <w:rFonts w:ascii="GHEA Grapalat" w:eastAsiaTheme="minorHAnsi" w:hAnsi="GHEA Grapalat" w:cstheme="minorBidi"/>
          <w:color w:val="FF0000"/>
        </w:rPr>
        <w:t>далее-гарантия</w:t>
      </w:r>
      <w:proofErr w:type="spellEnd"/>
      <w:r w:rsidRPr="00BF5902">
        <w:rPr>
          <w:rFonts w:ascii="GHEA Grapalat" w:eastAsiaTheme="minorHAnsi" w:hAnsi="GHEA Grapalat" w:cstheme="minorBidi"/>
          <w:color w:val="FF0000"/>
        </w:rPr>
        <w:t>) является обеспечением необходимой квалификации для выполнения обязательств (</w:t>
      </w:r>
      <w:proofErr w:type="spellStart"/>
      <w:r w:rsidRPr="00BF5902">
        <w:rPr>
          <w:rFonts w:ascii="GHEA Grapalat" w:eastAsiaTheme="minorHAnsi" w:hAnsi="GHEA Grapalat" w:cstheme="minorBidi"/>
          <w:color w:val="FF0000"/>
        </w:rPr>
        <w:t>далее-гарантийные</w:t>
      </w:r>
      <w:proofErr w:type="spellEnd"/>
      <w:r w:rsidRPr="00BF5902">
        <w:rPr>
          <w:rFonts w:ascii="GHEA Grapalat" w:eastAsiaTheme="minorHAnsi" w:hAnsi="GHEA Grapalat" w:cstheme="minorBidi"/>
          <w:color w:val="FF0000"/>
        </w:rPr>
        <w:t xml:space="preserve"> обязательства), предусмотренных договором (</w:t>
      </w:r>
      <w:proofErr w:type="spellStart"/>
      <w:r w:rsidRPr="00BF5902">
        <w:rPr>
          <w:rFonts w:ascii="GHEA Grapalat" w:eastAsiaTheme="minorHAnsi" w:hAnsi="GHEA Grapalat" w:cstheme="minorBidi"/>
          <w:color w:val="FF0000"/>
        </w:rPr>
        <w:t>далее-договор</w:t>
      </w:r>
      <w:proofErr w:type="spellEnd"/>
      <w:r w:rsidRPr="00BF5902">
        <w:rPr>
          <w:rFonts w:ascii="GHEA Grapalat" w:eastAsiaTheme="minorHAnsi" w:hAnsi="GHEA Grapalat" w:cstheme="minorBidi"/>
          <w:color w:val="FF0000"/>
        </w:rPr>
        <w:t xml:space="preserve">)     </w:t>
      </w:r>
      <w:r w:rsidRPr="00BF5902">
        <w:rPr>
          <w:rFonts w:eastAsiaTheme="minorHAnsi" w:cstheme="minorBidi"/>
          <w:color w:val="FF0000"/>
        </w:rPr>
        <w:t xml:space="preserve"> N</w:t>
      </w:r>
      <w:r w:rsidRPr="00BF5902">
        <w:rPr>
          <w:rFonts w:eastAsiaTheme="minorHAnsi" w:cstheme="minorBidi"/>
          <w:color w:val="FF0000"/>
          <w:lang w:val="hy-AM"/>
        </w:rPr>
        <w:t xml:space="preserve">  </w:t>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rPr>
        <w:t xml:space="preserve">                                                                    </w:t>
      </w:r>
    </w:p>
    <w:p w:rsidR="00520508" w:rsidRPr="00BF5902" w:rsidRDefault="00520508" w:rsidP="00520508">
      <w:pPr>
        <w:pStyle w:val="af4"/>
        <w:shd w:val="clear" w:color="auto" w:fill="FFFFFF"/>
        <w:spacing w:before="0" w:beforeAutospacing="0" w:after="0" w:afterAutospacing="0"/>
        <w:ind w:left="-142"/>
        <w:rPr>
          <w:rStyle w:val="af5"/>
          <w:rFonts w:ascii="GHEA Grapalat" w:hAnsi="GHEA Grapalat"/>
          <w:b w:val="0"/>
          <w:color w:val="FF0000"/>
          <w:sz w:val="18"/>
          <w:szCs w:val="18"/>
        </w:rPr>
      </w:pPr>
      <w:r w:rsidRPr="00BF5902">
        <w:rPr>
          <w:rStyle w:val="af5"/>
          <w:rFonts w:ascii="GHEA Grapalat" w:hAnsi="GHEA Grapalat"/>
          <w:b w:val="0"/>
          <w:color w:val="FF0000"/>
          <w:sz w:val="18"/>
          <w:szCs w:val="18"/>
          <w:lang w:val="hy-AM"/>
        </w:rPr>
        <w:tab/>
      </w:r>
      <w:r w:rsidRPr="00BF5902">
        <w:rPr>
          <w:rStyle w:val="af5"/>
          <w:rFonts w:ascii="GHEA Grapalat" w:hAnsi="GHEA Grapalat"/>
          <w:b w:val="0"/>
          <w:color w:val="FF0000"/>
          <w:sz w:val="18"/>
          <w:szCs w:val="18"/>
        </w:rPr>
        <w:t xml:space="preserve">                                                                            </w:t>
      </w:r>
      <w:r w:rsidR="00506873" w:rsidRPr="00BF5902">
        <w:rPr>
          <w:rStyle w:val="af5"/>
          <w:rFonts w:ascii="GHEA Grapalat" w:hAnsi="GHEA Grapalat"/>
          <w:b w:val="0"/>
          <w:color w:val="FF0000"/>
          <w:sz w:val="18"/>
          <w:szCs w:val="18"/>
        </w:rPr>
        <w:t xml:space="preserve">                                 </w:t>
      </w:r>
      <w:r w:rsidRPr="00BF5902">
        <w:rPr>
          <w:rStyle w:val="af5"/>
          <w:rFonts w:ascii="GHEA Grapalat" w:hAnsi="GHEA Grapalat"/>
          <w:b w:val="0"/>
          <w:color w:val="FF0000"/>
          <w:sz w:val="18"/>
          <w:szCs w:val="18"/>
        </w:rPr>
        <w:t>номер заключаемого договора</w:t>
      </w:r>
    </w:p>
    <w:p w:rsidR="00520508" w:rsidRPr="00BF5902" w:rsidRDefault="00520508" w:rsidP="00520508">
      <w:pPr>
        <w:pStyle w:val="af4"/>
        <w:shd w:val="clear" w:color="auto" w:fill="FFFFFF"/>
        <w:spacing w:before="0" w:beforeAutospacing="0" w:after="0" w:afterAutospacing="0"/>
        <w:ind w:left="-142"/>
        <w:rPr>
          <w:rStyle w:val="af5"/>
          <w:rFonts w:ascii="GHEA Grapalat" w:hAnsi="GHEA Grapalat"/>
          <w:b w:val="0"/>
          <w:bCs w:val="0"/>
          <w:color w:val="FF0000"/>
          <w:sz w:val="20"/>
          <w:szCs w:val="20"/>
          <w:lang w:val="hy-AM"/>
        </w:rPr>
      </w:pPr>
      <w:r w:rsidRPr="00BF5902">
        <w:rPr>
          <w:rFonts w:ascii="GHEA Grapalat" w:eastAsiaTheme="minorHAnsi" w:hAnsi="GHEA Grapalat" w:cstheme="minorBidi"/>
          <w:color w:val="FF0000"/>
        </w:rPr>
        <w:t xml:space="preserve">  заключаемым</w:t>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Style w:val="af5"/>
          <w:rFonts w:ascii="GHEA Grapalat" w:hAnsi="GHEA Grapalat"/>
          <w:color w:val="FF0000"/>
          <w:sz w:val="20"/>
          <w:szCs w:val="20"/>
          <w:u w:val="single"/>
          <w:lang w:val="hy-AM"/>
        </w:rPr>
        <w:tab/>
      </w:r>
      <w:r w:rsidRPr="00BF5902">
        <w:rPr>
          <w:rFonts w:eastAsiaTheme="minorHAnsi" w:cstheme="minorBidi"/>
          <w:color w:val="FF0000"/>
        </w:rPr>
        <w:t xml:space="preserve"> (</w:t>
      </w:r>
      <w:proofErr w:type="spellStart"/>
      <w:r w:rsidRPr="00BF5902">
        <w:rPr>
          <w:rFonts w:ascii="GHEA Grapalat" w:eastAsiaTheme="minorHAnsi" w:hAnsi="GHEA Grapalat" w:cstheme="minorBidi"/>
          <w:color w:val="FF0000"/>
        </w:rPr>
        <w:t>далее-принципал</w:t>
      </w:r>
      <w:proofErr w:type="spellEnd"/>
      <w:proofErr w:type="gramStart"/>
      <w:r w:rsidRPr="00BF5902">
        <w:rPr>
          <w:rFonts w:ascii="GHEA Grapalat" w:eastAsiaTheme="minorHAnsi" w:hAnsi="GHEA Grapalat" w:cstheme="minorBidi"/>
          <w:color w:val="FF0000"/>
        </w:rPr>
        <w:t xml:space="preserve"> )</w:t>
      </w:r>
      <w:proofErr w:type="gramEnd"/>
      <w:r w:rsidRPr="00BF5902">
        <w:rPr>
          <w:rFonts w:ascii="GHEA Grapalat" w:eastAsiaTheme="minorHAnsi" w:hAnsi="GHEA Grapalat" w:cstheme="minorBidi"/>
          <w:color w:val="FF0000"/>
        </w:rPr>
        <w:t xml:space="preserve"> в результате  </w:t>
      </w:r>
    </w:p>
    <w:p w:rsidR="00520508" w:rsidRPr="00BF5902" w:rsidRDefault="00520508" w:rsidP="00520508">
      <w:pPr>
        <w:pStyle w:val="af4"/>
        <w:shd w:val="clear" w:color="auto" w:fill="FFFFFF"/>
        <w:spacing w:before="0" w:beforeAutospacing="0" w:after="0" w:afterAutospacing="0"/>
        <w:ind w:left="-142"/>
        <w:rPr>
          <w:rFonts w:cs="Sylfaen"/>
          <w:b/>
          <w:color w:val="FF0000"/>
          <w:sz w:val="18"/>
          <w:szCs w:val="18"/>
          <w:vertAlign w:val="superscript"/>
          <w:lang w:val="hy-AM"/>
        </w:rPr>
      </w:pPr>
      <w:r w:rsidRPr="00BF5902">
        <w:rPr>
          <w:rStyle w:val="af5"/>
          <w:rFonts w:ascii="GHEA Grapalat" w:hAnsi="GHEA Grapalat"/>
          <w:b w:val="0"/>
          <w:color w:val="FF0000"/>
          <w:sz w:val="18"/>
          <w:szCs w:val="18"/>
        </w:rPr>
        <w:t xml:space="preserve">                                  наименование отобранного участника</w:t>
      </w:r>
      <w:r w:rsidRPr="00BF5902">
        <w:rPr>
          <w:rStyle w:val="af5"/>
          <w:rFonts w:ascii="GHEA Grapalat" w:hAnsi="GHEA Grapalat"/>
          <w:b w:val="0"/>
          <w:color w:val="FF0000"/>
          <w:sz w:val="18"/>
          <w:szCs w:val="18"/>
          <w:lang w:val="hy-AM"/>
        </w:rPr>
        <w:tab/>
      </w: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Style w:val="af5"/>
          <w:rFonts w:ascii="GHEA Grapalat" w:hAnsi="GHEA Grapalat"/>
          <w:color w:val="FF0000"/>
          <w:sz w:val="20"/>
          <w:szCs w:val="20"/>
          <w:lang w:val="hy-AM"/>
        </w:rPr>
        <w:tab/>
      </w:r>
      <w:r w:rsidRPr="00BF5902">
        <w:rPr>
          <w:rFonts w:eastAsiaTheme="minorHAnsi" w:cstheme="minorBidi"/>
          <w:color w:val="FF0000"/>
        </w:rPr>
        <w:t xml:space="preserve"> </w:t>
      </w:r>
    </w:p>
    <w:p w:rsidR="00520508" w:rsidRPr="00BF5902" w:rsidRDefault="00520508" w:rsidP="00520508">
      <w:pPr>
        <w:pStyle w:val="af4"/>
        <w:shd w:val="clear" w:color="auto" w:fill="FFFFFF"/>
        <w:spacing w:before="0" w:beforeAutospacing="0" w:after="0" w:afterAutospacing="0"/>
        <w:jc w:val="both"/>
        <w:rPr>
          <w:rFonts w:ascii="GHEA Grapalat" w:hAnsi="GHEA Grapalat"/>
          <w:color w:val="FF0000"/>
          <w:sz w:val="20"/>
          <w:szCs w:val="20"/>
          <w:lang w:val="hy-AM"/>
        </w:rPr>
      </w:pPr>
      <w:r w:rsidRPr="00BF5902">
        <w:rPr>
          <w:rFonts w:ascii="GHEA Grapalat" w:eastAsiaTheme="minorHAnsi" w:hAnsi="GHEA Grapalat" w:cstheme="minorBidi"/>
          <w:color w:val="FF0000"/>
        </w:rPr>
        <w:t xml:space="preserve">организованной </w:t>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lang w:val="hy-AM"/>
        </w:rPr>
        <w:t xml:space="preserve"> </w:t>
      </w:r>
      <w:r w:rsidRPr="00BF5902">
        <w:rPr>
          <w:rFonts w:ascii="GHEA Grapalat" w:eastAsiaTheme="minorHAnsi" w:hAnsi="GHEA Grapalat" w:cstheme="minorBidi"/>
          <w:color w:val="FF0000"/>
        </w:rPr>
        <w:t xml:space="preserve"> (</w:t>
      </w:r>
      <w:proofErr w:type="spellStart"/>
      <w:r w:rsidRPr="00BF5902">
        <w:rPr>
          <w:rFonts w:ascii="GHEA Grapalat" w:eastAsiaTheme="minorHAnsi" w:hAnsi="GHEA Grapalat" w:cstheme="minorBidi"/>
          <w:color w:val="FF0000"/>
        </w:rPr>
        <w:t>далее-бенефициар</w:t>
      </w:r>
      <w:proofErr w:type="spellEnd"/>
      <w:r w:rsidRPr="00BF5902">
        <w:rPr>
          <w:rFonts w:ascii="GHEA Grapalat" w:eastAsiaTheme="minorHAnsi" w:hAnsi="GHEA Grapalat" w:cstheme="minorBidi"/>
          <w:color w:val="FF0000"/>
        </w:rPr>
        <w:t xml:space="preserve">) </w:t>
      </w:r>
    </w:p>
    <w:p w:rsidR="00520508" w:rsidRPr="00BF5902"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color w:val="FF0000"/>
          <w:sz w:val="18"/>
          <w:szCs w:val="18"/>
        </w:rPr>
      </w:pPr>
      <w:r w:rsidRPr="00BF5902">
        <w:rPr>
          <w:rFonts w:ascii="GHEA Grapalat" w:hAnsi="GHEA Grapalat" w:cs="Sylfaen"/>
          <w:color w:val="FF0000"/>
          <w:vertAlign w:val="superscript"/>
        </w:rPr>
        <w:t xml:space="preserve">                         </w:t>
      </w:r>
      <w:r w:rsidRPr="00BF5902">
        <w:rPr>
          <w:rStyle w:val="af5"/>
          <w:rFonts w:ascii="GHEA Grapalat" w:hAnsi="GHEA Grapalat"/>
          <w:b w:val="0"/>
          <w:color w:val="FF0000"/>
          <w:sz w:val="18"/>
          <w:szCs w:val="18"/>
        </w:rPr>
        <w:t>наименование заказчика</w:t>
      </w:r>
      <w:r w:rsidRPr="00BF5902">
        <w:rPr>
          <w:rFonts w:ascii="GHEA Grapalat" w:eastAsiaTheme="minorHAnsi" w:hAnsi="GHEA Grapalat" w:cstheme="minorBidi"/>
          <w:b/>
          <w:color w:val="FF0000"/>
          <w:sz w:val="18"/>
          <w:szCs w:val="18"/>
        </w:rPr>
        <w:t xml:space="preserve"> </w:t>
      </w:r>
    </w:p>
    <w:p w:rsidR="00520508" w:rsidRPr="00BF5902" w:rsidRDefault="00520508" w:rsidP="00520508">
      <w:pPr>
        <w:pStyle w:val="af4"/>
        <w:shd w:val="clear" w:color="auto" w:fill="FFFFFF"/>
        <w:spacing w:before="0" w:beforeAutospacing="0" w:after="0" w:afterAutospacing="0"/>
        <w:rPr>
          <w:rFonts w:ascii="GHEA Grapalat" w:hAnsi="GHEA Grapalat" w:cs="Sylfaen"/>
          <w:color w:val="FF0000"/>
          <w:vertAlign w:val="superscript"/>
        </w:rPr>
      </w:pPr>
      <w:r w:rsidRPr="00BF5902">
        <w:rPr>
          <w:rFonts w:ascii="GHEA Grapalat" w:eastAsiaTheme="minorHAnsi" w:hAnsi="GHEA Grapalat" w:cstheme="minorBidi"/>
          <w:color w:val="FF0000"/>
        </w:rPr>
        <w:t>процедуры  закупок под кодом ____________________.</w:t>
      </w:r>
    </w:p>
    <w:p w:rsidR="00520508" w:rsidRPr="00BF5902"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rPr>
        <w:t xml:space="preserve">                                                         </w:t>
      </w:r>
      <w:r w:rsidRPr="00BF5902">
        <w:rPr>
          <w:rFonts w:ascii="GHEA Grapalat" w:eastAsiaTheme="minorHAnsi" w:hAnsi="GHEA Grapalat" w:cstheme="minorBidi"/>
          <w:color w:val="FF0000"/>
          <w:sz w:val="18"/>
          <w:szCs w:val="18"/>
        </w:rPr>
        <w:t>код процедуры</w:t>
      </w:r>
    </w:p>
    <w:p w:rsidR="00520508" w:rsidRPr="00BF5902"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FF0000"/>
          <w:lang w:val="hy-AM"/>
        </w:rPr>
      </w:pPr>
      <w:r w:rsidRPr="00BF5902">
        <w:rPr>
          <w:rFonts w:ascii="GHEA Grapalat" w:eastAsiaTheme="minorHAnsi" w:hAnsi="GHEA Grapalat" w:cstheme="minorBidi"/>
          <w:color w:val="FF0000"/>
        </w:rPr>
        <w:t xml:space="preserve">  2.  По гарантии </w:t>
      </w:r>
      <w:r w:rsidRPr="00BF5902">
        <w:rPr>
          <w:rFonts w:ascii="GHEA Grapalat" w:eastAsiaTheme="minorHAnsi" w:hAnsi="GHEA Grapalat" w:cstheme="minorBidi"/>
          <w:color w:val="FF0000"/>
          <w:lang w:val="hy-AM"/>
        </w:rPr>
        <w:t xml:space="preserve">---------------------------------------------------------------------------- </w:t>
      </w:r>
    </w:p>
    <w:p w:rsidR="00520508" w:rsidRPr="00BF5902"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sz w:val="18"/>
          <w:szCs w:val="18"/>
        </w:rPr>
        <w:t xml:space="preserve">                                     наименование </w:t>
      </w:r>
      <w:r w:rsidR="004F6DE8" w:rsidRPr="00BF5902">
        <w:rPr>
          <w:rFonts w:ascii="GHEA Grapalat" w:eastAsiaTheme="minorHAnsi" w:hAnsi="GHEA Grapalat" w:cstheme="minorBidi"/>
          <w:color w:val="FF0000"/>
          <w:sz w:val="18"/>
          <w:szCs w:val="18"/>
        </w:rPr>
        <w:t xml:space="preserve">выдающего гарантию </w:t>
      </w:r>
      <w:r w:rsidRPr="00BF5902">
        <w:rPr>
          <w:rFonts w:ascii="GHEA Grapalat" w:eastAsiaTheme="minorHAnsi" w:hAnsi="GHEA Grapalat" w:cstheme="minorBidi"/>
          <w:color w:val="FF0000"/>
          <w:sz w:val="18"/>
          <w:szCs w:val="18"/>
        </w:rPr>
        <w:t>банка</w:t>
      </w:r>
      <w:r w:rsidR="00697031" w:rsidRPr="00BF5902">
        <w:rPr>
          <w:rFonts w:ascii="GHEA Grapalat" w:eastAsiaTheme="minorHAnsi" w:hAnsi="GHEA Grapalat" w:cstheme="minorBidi"/>
          <w:color w:val="FF0000"/>
          <w:sz w:val="18"/>
          <w:szCs w:val="18"/>
        </w:rPr>
        <w:t xml:space="preserve"> </w:t>
      </w:r>
    </w:p>
    <w:p w:rsidR="00520508" w:rsidRPr="00BF5902"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FF0000"/>
        </w:rPr>
      </w:pPr>
    </w:p>
    <w:p w:rsidR="00520508" w:rsidRPr="00BF5902"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FF0000"/>
        </w:rPr>
      </w:pPr>
      <w:proofErr w:type="gramStart"/>
      <w:r w:rsidRPr="00BF5902">
        <w:rPr>
          <w:rFonts w:ascii="GHEA Grapalat" w:eastAsiaTheme="minorHAnsi" w:hAnsi="GHEA Grapalat" w:cstheme="minorBidi"/>
          <w:color w:val="FF0000"/>
        </w:rPr>
        <w:t>(</w:t>
      </w:r>
      <w:proofErr w:type="spellStart"/>
      <w:r w:rsidRPr="00BF5902">
        <w:rPr>
          <w:rFonts w:ascii="GHEA Grapalat" w:eastAsiaTheme="minorHAnsi" w:hAnsi="GHEA Grapalat" w:cstheme="minorBidi"/>
          <w:color w:val="FF0000"/>
        </w:rPr>
        <w:t>далее-лицо</w:t>
      </w:r>
      <w:proofErr w:type="spellEnd"/>
      <w:r w:rsidRPr="00BF5902">
        <w:rPr>
          <w:rFonts w:ascii="GHEA Grapalat" w:eastAsiaTheme="minorHAnsi" w:hAnsi="GHEA Grapalat" w:cstheme="minorBidi"/>
          <w:color w:val="FF0000"/>
        </w:rPr>
        <w:t>, выдающее гарантию) безоговорочно обязуется по требованию бенефициара (</w:t>
      </w:r>
      <w:proofErr w:type="spellStart"/>
      <w:r w:rsidRPr="00BF5902">
        <w:rPr>
          <w:rFonts w:ascii="GHEA Grapalat" w:eastAsiaTheme="minorHAnsi" w:hAnsi="GHEA Grapalat" w:cstheme="minorBidi"/>
          <w:color w:val="FF0000"/>
        </w:rPr>
        <w:t>далее-требование</w:t>
      </w:r>
      <w:proofErr w:type="spellEnd"/>
      <w:r w:rsidRPr="00BF5902">
        <w:rPr>
          <w:rFonts w:ascii="GHEA Grapalat" w:eastAsiaTheme="minorHAnsi" w:hAnsi="GHEA Grapalat" w:cstheme="minorBidi"/>
          <w:color w:val="FF0000"/>
        </w:rPr>
        <w:t>), в порядке и сроки, установленные настоящей гарантией, выплатить бенефициару ----------------------------------------   (</w:t>
      </w:r>
      <w:proofErr w:type="spellStart"/>
      <w:r w:rsidRPr="00BF5902">
        <w:rPr>
          <w:rFonts w:ascii="GHEA Grapalat" w:eastAsiaTheme="minorHAnsi" w:hAnsi="GHEA Grapalat" w:cstheme="minorBidi"/>
          <w:color w:val="FF0000"/>
        </w:rPr>
        <w:t>далее-сумма</w:t>
      </w:r>
      <w:proofErr w:type="spellEnd"/>
      <w:r w:rsidRPr="00BF5902">
        <w:rPr>
          <w:rFonts w:ascii="GHEA Grapalat" w:eastAsiaTheme="minorHAnsi" w:hAnsi="GHEA Grapalat" w:cstheme="minorBidi"/>
          <w:color w:val="FF0000"/>
        </w:rPr>
        <w:t xml:space="preserve">             </w:t>
      </w:r>
      <w:proofErr w:type="gramEnd"/>
    </w:p>
    <w:p w:rsidR="00520508" w:rsidRPr="00BF5902"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rPr>
        <w:t xml:space="preserve">                                                              </w:t>
      </w:r>
      <w:r w:rsidRPr="00BF5902">
        <w:rPr>
          <w:rFonts w:ascii="GHEA Grapalat" w:eastAsiaTheme="minorHAnsi" w:hAnsi="GHEA Grapalat" w:cstheme="minorBidi"/>
          <w:color w:val="FF0000"/>
          <w:sz w:val="18"/>
          <w:szCs w:val="18"/>
        </w:rPr>
        <w:t xml:space="preserve">сумма в цифрах и прописью         </w:t>
      </w:r>
    </w:p>
    <w:p w:rsidR="00520508" w:rsidRPr="00BF5902"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гарантии) в течение </w:t>
      </w:r>
      <w:r w:rsidR="00232E72" w:rsidRPr="00BF5902">
        <w:rPr>
          <w:rFonts w:ascii="GHEA Grapalat" w:eastAsiaTheme="minorHAnsi" w:hAnsi="GHEA Grapalat" w:cstheme="minorBidi"/>
          <w:color w:val="FF0000"/>
        </w:rPr>
        <w:t xml:space="preserve">пяти </w:t>
      </w:r>
      <w:r w:rsidRPr="00BF5902">
        <w:rPr>
          <w:rFonts w:ascii="GHEA Grapalat" w:eastAsiaTheme="minorHAnsi" w:hAnsi="GHEA Grapalat" w:cstheme="minorBidi"/>
          <w:color w:val="FF0000"/>
        </w:rPr>
        <w:t xml:space="preserve">рабочих  дней после получения требования. При выплате суммы гарантии учитываются вычеты из суммы гарантии на основании </w:t>
      </w:r>
      <w:r w:rsidR="005613D6" w:rsidRPr="00BF5902">
        <w:rPr>
          <w:rFonts w:ascii="GHEA Grapalat" w:eastAsiaTheme="minorHAnsi" w:hAnsi="GHEA Grapalat" w:cstheme="minorBidi"/>
          <w:color w:val="FF0000"/>
          <w:lang w:val="hy-AM"/>
        </w:rPr>
        <w:t xml:space="preserve">двухсторонне утвержденного </w:t>
      </w:r>
      <w:r w:rsidR="00D27BE8" w:rsidRPr="00BF5902">
        <w:rPr>
          <w:rFonts w:ascii="GHEA Grapalat" w:eastAsiaTheme="minorHAnsi" w:hAnsi="GHEA Grapalat" w:cstheme="minorBidi"/>
          <w:color w:val="FF0000"/>
        </w:rPr>
        <w:t>акта (актов) сдачи-приемки</w:t>
      </w:r>
      <w:r w:rsidRPr="00BF5902">
        <w:rPr>
          <w:rFonts w:ascii="GHEA Grapalat" w:eastAsiaTheme="minorHAnsi" w:hAnsi="GHEA Grapalat" w:cstheme="minorBidi"/>
          <w:color w:val="FF0000"/>
        </w:rPr>
        <w:t xml:space="preserve"> между бенефициаром и принципалом </w:t>
      </w:r>
      <w:r w:rsidR="005613D6" w:rsidRPr="00BF5902">
        <w:rPr>
          <w:rFonts w:ascii="GHEA Grapalat" w:eastAsiaTheme="minorHAnsi" w:hAnsi="GHEA Grapalat" w:cstheme="minorBidi"/>
          <w:color w:val="FF0000"/>
        </w:rPr>
        <w:t>в рамках исполнения договора</w:t>
      </w:r>
      <w:r w:rsidR="005613D6" w:rsidRPr="00BF5902">
        <w:rPr>
          <w:rFonts w:ascii="GHEA Grapalat" w:eastAsiaTheme="minorHAnsi" w:hAnsi="GHEA Grapalat" w:cstheme="minorBidi"/>
          <w:color w:val="FF0000"/>
          <w:lang w:val="hy-AM"/>
        </w:rPr>
        <w:t xml:space="preserve"> и</w:t>
      </w:r>
      <w:r w:rsidR="005613D6" w:rsidRPr="00BF5902">
        <w:rPr>
          <w:rFonts w:ascii="GHEA Grapalat" w:eastAsiaTheme="minorHAnsi" w:hAnsi="GHEA Grapalat" w:cstheme="minorBidi"/>
          <w:color w:val="FF0000"/>
        </w:rPr>
        <w:t xml:space="preserve"> </w:t>
      </w:r>
      <w:proofErr w:type="spellStart"/>
      <w:r w:rsidR="005613D6" w:rsidRPr="00BF5902">
        <w:rPr>
          <w:rFonts w:ascii="GHEA Grapalat" w:eastAsiaTheme="minorHAnsi" w:hAnsi="GHEA Grapalat" w:cstheme="minorBidi"/>
          <w:color w:val="FF0000"/>
        </w:rPr>
        <w:t>представленн</w:t>
      </w:r>
      <w:proofErr w:type="spellEnd"/>
      <w:r w:rsidR="005613D6" w:rsidRPr="00BF5902">
        <w:rPr>
          <w:rFonts w:ascii="GHEA Grapalat" w:eastAsiaTheme="minorHAnsi" w:hAnsi="GHEA Grapalat" w:cstheme="minorBidi"/>
          <w:color w:val="FF0000"/>
          <w:lang w:val="hy-AM"/>
        </w:rPr>
        <w:t>ого принципалом</w:t>
      </w:r>
      <w:r w:rsidR="005613D6" w:rsidRPr="00BF5902">
        <w:rPr>
          <w:rFonts w:ascii="GHEA Grapalat" w:eastAsiaTheme="minorHAnsi" w:hAnsi="GHEA Grapalat" w:cstheme="minorBidi"/>
          <w:color w:val="FF0000"/>
        </w:rPr>
        <w:t xml:space="preserve"> лицу</w:t>
      </w:r>
      <w:r w:rsidR="00A5482B" w:rsidRPr="00BF5902">
        <w:rPr>
          <w:rFonts w:ascii="GHEA Grapalat" w:eastAsiaTheme="minorHAnsi" w:hAnsi="GHEA Grapalat" w:cstheme="minorBidi"/>
          <w:color w:val="FF0000"/>
        </w:rPr>
        <w:t xml:space="preserve"> </w:t>
      </w:r>
      <w:r w:rsidR="005613D6" w:rsidRPr="00BF5902">
        <w:rPr>
          <w:rFonts w:ascii="GHEA Grapalat" w:eastAsiaTheme="minorHAnsi" w:hAnsi="GHEA Grapalat" w:cstheme="minorBidi"/>
          <w:color w:val="FF0000"/>
        </w:rPr>
        <w:t xml:space="preserve"> давшему гарантию</w:t>
      </w:r>
      <w:r w:rsidRPr="00BF5902">
        <w:rPr>
          <w:rFonts w:ascii="GHEA Grapalat" w:eastAsiaTheme="minorHAnsi" w:hAnsi="GHEA Grapalat" w:cstheme="minorBidi"/>
          <w:color w:val="FF0000"/>
        </w:rPr>
        <w:t>.</w:t>
      </w:r>
    </w:p>
    <w:p w:rsidR="00520508" w:rsidRPr="00BF5902"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color w:val="FF0000"/>
        </w:rPr>
      </w:pPr>
      <w:r w:rsidRPr="00BF5902">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520508" w:rsidRPr="00BF5902" w:rsidRDefault="00520508" w:rsidP="00520508">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BF5902">
        <w:rPr>
          <w:rFonts w:ascii="GHEA Grapalat" w:eastAsiaTheme="minorHAnsi" w:hAnsi="GHEA Grapalat" w:cstheme="minorBidi"/>
          <w:color w:val="FF0000"/>
        </w:rPr>
        <w:t xml:space="preserve">              </w:t>
      </w:r>
      <w:proofErr w:type="gramStart"/>
      <w:r w:rsidRPr="00BF5902">
        <w:rPr>
          <w:rFonts w:ascii="GHEA Grapalat" w:eastAsiaTheme="minorHAnsi" w:hAnsi="GHEA Grapalat" w:cstheme="minorBidi"/>
          <w:color w:val="FF0000"/>
          <w:sz w:val="18"/>
          <w:szCs w:val="18"/>
        </w:rPr>
        <w:t>р</w:t>
      </w:r>
      <w:proofErr w:type="gramEnd"/>
      <w:r w:rsidRPr="00BF5902">
        <w:rPr>
          <w:rFonts w:ascii="GHEA Grapalat" w:eastAsiaTheme="minorHAnsi" w:hAnsi="GHEA Grapalat" w:cstheme="minorBidi"/>
          <w:color w:val="FF0000"/>
          <w:sz w:val="18"/>
          <w:szCs w:val="18"/>
        </w:rPr>
        <w:t>асчетный счет</w:t>
      </w:r>
      <w:r w:rsidR="001C6A71" w:rsidRPr="00BF5902">
        <w:rPr>
          <w:rFonts w:ascii="GHEA Grapalat" w:eastAsiaTheme="minorHAnsi" w:hAnsi="GHEA Grapalat" w:cstheme="minorBidi"/>
          <w:color w:val="FF0000"/>
          <w:sz w:val="18"/>
          <w:szCs w:val="18"/>
        </w:rPr>
        <w:t>*</w:t>
      </w:r>
    </w:p>
    <w:p w:rsidR="00520508" w:rsidRPr="00BF590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r w:rsidRPr="00BF5902">
        <w:rPr>
          <w:rStyle w:val="af5"/>
          <w:rFonts w:ascii="GHEA Grapalat" w:hAnsi="GHEA Grapalat"/>
          <w:color w:val="FF0000"/>
          <w:sz w:val="20"/>
          <w:szCs w:val="20"/>
        </w:rPr>
        <w:t xml:space="preserve">3. </w:t>
      </w:r>
      <w:r w:rsidRPr="00BF5902">
        <w:rPr>
          <w:rFonts w:ascii="GHEA Grapalat" w:eastAsiaTheme="minorHAnsi" w:hAnsi="GHEA Grapalat" w:cstheme="minorBidi"/>
          <w:color w:val="FF0000"/>
        </w:rPr>
        <w:t>Настоящая гарантия является безотзывной.</w:t>
      </w:r>
    </w:p>
    <w:p w:rsidR="00520508" w:rsidRPr="00BF590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F5902" w:rsidRDefault="00EB1A78" w:rsidP="00EB1A78">
      <w:pPr>
        <w:pStyle w:val="af4"/>
        <w:shd w:val="clear" w:color="auto" w:fill="FFFFFF"/>
        <w:ind w:firstLine="374"/>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5. Гарантия действует </w:t>
      </w:r>
      <w:r w:rsidR="00845492" w:rsidRPr="00BF5902">
        <w:rPr>
          <w:rFonts w:ascii="GHEA Grapalat" w:eastAsiaTheme="minorHAnsi" w:hAnsi="GHEA Grapalat" w:cstheme="minorBidi"/>
          <w:color w:val="FF0000"/>
        </w:rPr>
        <w:t xml:space="preserve">с момента выпуска и в силе </w:t>
      </w:r>
      <w:r w:rsidRPr="00BF5902">
        <w:rPr>
          <w:rFonts w:ascii="GHEA Grapalat" w:eastAsiaTheme="minorHAnsi" w:hAnsi="GHEA Grapalat" w:cstheme="minorBidi"/>
          <w:color w:val="FF0000"/>
        </w:rPr>
        <w:t xml:space="preserve">со дня вступления в силу договора под кодом N________________________ заключаемого  между  бенефициаром </w:t>
      </w:r>
    </w:p>
    <w:p w:rsidR="00EB1A78" w:rsidRPr="00BF5902" w:rsidRDefault="00845492" w:rsidP="00EB1A78">
      <w:pPr>
        <w:pStyle w:val="af4"/>
        <w:shd w:val="clear" w:color="auto" w:fill="FFFFFF"/>
        <w:ind w:firstLine="374"/>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sz w:val="18"/>
          <w:szCs w:val="18"/>
        </w:rPr>
        <w:t xml:space="preserve">                                        </w:t>
      </w:r>
      <w:r w:rsidR="00EB1A78" w:rsidRPr="00BF5902">
        <w:rPr>
          <w:rFonts w:ascii="GHEA Grapalat" w:eastAsiaTheme="minorHAnsi" w:hAnsi="GHEA Grapalat" w:cstheme="minorBidi"/>
          <w:color w:val="FF0000"/>
          <w:sz w:val="18"/>
          <w:szCs w:val="18"/>
        </w:rPr>
        <w:t xml:space="preserve">номер </w:t>
      </w:r>
      <w:proofErr w:type="gramStart"/>
      <w:r w:rsidR="00EB1A78" w:rsidRPr="00BF5902">
        <w:rPr>
          <w:rFonts w:ascii="GHEA Grapalat" w:eastAsiaTheme="minorHAnsi" w:hAnsi="GHEA Grapalat" w:cstheme="minorBidi"/>
          <w:color w:val="FF0000"/>
          <w:sz w:val="18"/>
          <w:szCs w:val="18"/>
        </w:rPr>
        <w:t>заключаемого</w:t>
      </w:r>
      <w:proofErr w:type="gramEnd"/>
      <w:r w:rsidR="00EB1A78" w:rsidRPr="00BF5902">
        <w:rPr>
          <w:rFonts w:ascii="GHEA Grapalat" w:eastAsiaTheme="minorHAnsi" w:hAnsi="GHEA Grapalat" w:cstheme="minorBidi"/>
          <w:color w:val="FF0000"/>
          <w:sz w:val="18"/>
          <w:szCs w:val="18"/>
        </w:rPr>
        <w:t xml:space="preserve"> </w:t>
      </w:r>
      <w:proofErr w:type="spellStart"/>
      <w:r w:rsidR="00EB1A78" w:rsidRPr="00BF5902">
        <w:rPr>
          <w:rFonts w:ascii="GHEA Grapalat" w:eastAsiaTheme="minorHAnsi" w:hAnsi="GHEA Grapalat" w:cstheme="minorBidi"/>
          <w:color w:val="FF0000"/>
          <w:sz w:val="18"/>
          <w:szCs w:val="18"/>
        </w:rPr>
        <w:t>договара</w:t>
      </w:r>
      <w:proofErr w:type="spellEnd"/>
    </w:p>
    <w:p w:rsidR="00EB1A78" w:rsidRPr="00BF5902" w:rsidRDefault="00845492" w:rsidP="00845492">
      <w:pPr>
        <w:pStyle w:val="af4"/>
        <w:shd w:val="clear" w:color="auto" w:fill="FFFFFF"/>
        <w:contextualSpacing/>
        <w:jc w:val="center"/>
        <w:rPr>
          <w:rFonts w:eastAsiaTheme="minorHAnsi" w:cstheme="minorBidi"/>
          <w:color w:val="FF0000"/>
        </w:rPr>
      </w:pPr>
      <w:r w:rsidRPr="00BF5902">
        <w:rPr>
          <w:rFonts w:ascii="GHEA Grapalat" w:eastAsiaTheme="minorHAnsi" w:hAnsi="GHEA Grapalat" w:cstheme="minorBidi"/>
          <w:color w:val="FF0000"/>
        </w:rPr>
        <w:t xml:space="preserve">и принципалом </w:t>
      </w:r>
      <w:r w:rsidR="00EB1A78" w:rsidRPr="00BF5902">
        <w:rPr>
          <w:rFonts w:ascii="GHEA Grapalat" w:eastAsiaTheme="minorHAnsi" w:hAnsi="GHEA Grapalat" w:cstheme="minorBidi"/>
          <w:color w:val="FF0000"/>
        </w:rPr>
        <w:t xml:space="preserve">и  действует </w:t>
      </w:r>
      <w:r w:rsidR="00EB1A78" w:rsidRPr="00BF5902">
        <w:rPr>
          <w:rFonts w:ascii="GHEA Grapalat" w:eastAsiaTheme="minorHAnsi" w:hAnsi="GHEA Grapalat" w:cstheme="minorBidi"/>
          <w:color w:val="FF0000"/>
          <w:lang w:val="hy-AM"/>
        </w:rPr>
        <w:t xml:space="preserve"> </w:t>
      </w:r>
      <w:r w:rsidR="00EB1A78" w:rsidRPr="00BF5902">
        <w:rPr>
          <w:rFonts w:ascii="GHEA Grapalat" w:eastAsiaTheme="minorHAnsi" w:hAnsi="GHEA Grapalat" w:cstheme="minorBidi"/>
          <w:color w:val="FF0000"/>
        </w:rPr>
        <w:t>в</w:t>
      </w:r>
      <w:r w:rsidR="00EB1A78" w:rsidRPr="00BF5902">
        <w:rPr>
          <w:rFonts w:ascii="GHEA Grapalat" w:hAnsi="GHEA Grapalat"/>
          <w:color w:val="FF0000"/>
        </w:rPr>
        <w:t>ключительно</w:t>
      </w:r>
      <w:r w:rsidR="00EB1A78" w:rsidRPr="00BF5902">
        <w:rPr>
          <w:rFonts w:ascii="GHEA Grapalat" w:eastAsiaTheme="minorHAnsi" w:hAnsi="GHEA Grapalat" w:cstheme="minorBidi"/>
          <w:color w:val="FF0000"/>
        </w:rPr>
        <w:t xml:space="preserve"> </w:t>
      </w:r>
      <w:r w:rsidR="00EB1A78" w:rsidRPr="00BF5902">
        <w:rPr>
          <w:rFonts w:ascii="GHEA Grapalat" w:eastAsiaTheme="minorHAnsi" w:hAnsi="GHEA Grapalat" w:cstheme="minorBidi"/>
          <w:color w:val="FF0000"/>
          <w:lang w:val="hy-AM"/>
        </w:rPr>
        <w:t xml:space="preserve"> </w:t>
      </w:r>
      <w:r w:rsidR="00EB1A78" w:rsidRPr="00BF5902">
        <w:rPr>
          <w:rFonts w:ascii="GHEA Grapalat" w:eastAsiaTheme="minorHAnsi" w:hAnsi="GHEA Grapalat" w:cstheme="minorBidi"/>
          <w:color w:val="FF0000"/>
        </w:rPr>
        <w:t xml:space="preserve">до </w:t>
      </w:r>
      <w:r w:rsidR="00EB1A78" w:rsidRPr="00BF5902">
        <w:rPr>
          <w:rFonts w:ascii="GHEA Grapalat" w:eastAsiaTheme="minorHAnsi" w:hAnsi="GHEA Grapalat" w:cstheme="minorBidi"/>
          <w:color w:val="FF0000"/>
          <w:lang w:val="hy-AM"/>
        </w:rPr>
        <w:t xml:space="preserve"> </w:t>
      </w:r>
      <w:r w:rsidR="00EB1A78" w:rsidRPr="00BF5902">
        <w:rPr>
          <w:rFonts w:ascii="GHEA Grapalat" w:eastAsiaTheme="minorHAnsi" w:hAnsi="GHEA Grapalat" w:cstheme="minorBidi"/>
          <w:color w:val="FF0000"/>
        </w:rPr>
        <w:t xml:space="preserve">девяностого </w:t>
      </w:r>
      <w:r w:rsidR="00EB1A78" w:rsidRPr="00BF5902">
        <w:rPr>
          <w:rFonts w:ascii="GHEA Grapalat" w:eastAsiaTheme="minorHAnsi" w:hAnsi="GHEA Grapalat" w:cstheme="minorBidi"/>
          <w:color w:val="FF0000"/>
          <w:lang w:val="hy-AM"/>
        </w:rPr>
        <w:t xml:space="preserve"> </w:t>
      </w:r>
      <w:r w:rsidR="00EB1A78" w:rsidRPr="00BF5902">
        <w:rPr>
          <w:rFonts w:ascii="GHEA Grapalat" w:eastAsiaTheme="minorHAnsi" w:hAnsi="GHEA Grapalat" w:cstheme="minorBidi"/>
          <w:color w:val="FF0000"/>
        </w:rPr>
        <w:t xml:space="preserve">рабочего </w:t>
      </w:r>
      <w:r w:rsidR="00EB1A78" w:rsidRPr="00BF5902">
        <w:rPr>
          <w:rFonts w:ascii="GHEA Grapalat" w:eastAsiaTheme="minorHAnsi" w:hAnsi="GHEA Grapalat" w:cstheme="minorBidi"/>
          <w:color w:val="FF0000"/>
          <w:lang w:val="hy-AM"/>
        </w:rPr>
        <w:t xml:space="preserve"> </w:t>
      </w:r>
      <w:proofErr w:type="gramStart"/>
      <w:r w:rsidR="00EB1A78" w:rsidRPr="00BF5902">
        <w:rPr>
          <w:rFonts w:ascii="GHEA Grapalat" w:eastAsiaTheme="minorHAnsi" w:hAnsi="GHEA Grapalat" w:cstheme="minorBidi"/>
          <w:color w:val="FF0000"/>
        </w:rPr>
        <w:t>дня</w:t>
      </w:r>
      <w:proofErr w:type="gramEnd"/>
      <w:r w:rsidR="00EB1A78" w:rsidRPr="00BF5902">
        <w:rPr>
          <w:rFonts w:ascii="GHEA Grapalat" w:eastAsiaTheme="minorHAnsi" w:hAnsi="GHEA Grapalat" w:cstheme="minorBidi"/>
          <w:color w:val="FF0000"/>
          <w:lang w:val="hy-AM"/>
        </w:rPr>
        <w:t xml:space="preserve">   </w:t>
      </w:r>
      <w:r w:rsidR="00EB1A78" w:rsidRPr="00BF5902">
        <w:rPr>
          <w:rFonts w:ascii="GHEA Grapalat" w:eastAsiaTheme="minorHAnsi" w:hAnsi="GHEA Grapalat" w:cstheme="minorBidi"/>
          <w:color w:val="FF0000"/>
        </w:rPr>
        <w:t xml:space="preserve">следующего за днем </w:t>
      </w:r>
      <w:r w:rsidR="00EB1A78" w:rsidRPr="00BF5902">
        <w:rPr>
          <w:rFonts w:ascii="GHEA Grapalat" w:eastAsiaTheme="minorHAnsi" w:hAnsi="GHEA Grapalat" w:cstheme="minorBidi"/>
          <w:color w:val="FF0000"/>
          <w:lang w:val="hy-AM"/>
        </w:rPr>
        <w:t>--------------------------------------</w:t>
      </w:r>
      <w:r w:rsidR="00EB1A78" w:rsidRPr="00BF5902">
        <w:rPr>
          <w:rFonts w:ascii="GHEA Grapalat" w:eastAsiaTheme="minorHAnsi" w:hAnsi="GHEA Grapalat" w:cstheme="minorBidi"/>
          <w:color w:val="FF0000"/>
        </w:rPr>
        <w:t>------------------</w:t>
      </w:r>
      <w:r w:rsidR="00EB1A78" w:rsidRPr="00BF5902">
        <w:rPr>
          <w:rFonts w:ascii="GHEA Grapalat" w:eastAsiaTheme="minorHAnsi" w:hAnsi="GHEA Grapalat" w:cstheme="minorBidi"/>
          <w:color w:val="FF0000"/>
          <w:lang w:val="hy-AM"/>
        </w:rPr>
        <w:t>----------------------</w:t>
      </w:r>
      <w:r w:rsidR="00D47545" w:rsidRPr="00BF5902">
        <w:rPr>
          <w:rFonts w:ascii="GHEA Grapalat" w:eastAsiaTheme="minorHAnsi" w:hAnsi="GHEA Grapalat" w:cstheme="minorBidi"/>
          <w:color w:val="FF0000"/>
        </w:rPr>
        <w:t>------</w:t>
      </w:r>
      <w:r w:rsidRPr="00BF5902">
        <w:rPr>
          <w:rFonts w:ascii="GHEA Grapalat" w:eastAsiaTheme="minorHAnsi" w:hAnsi="GHEA Grapalat" w:cstheme="minorBidi"/>
          <w:color w:val="FF0000"/>
        </w:rPr>
        <w:t xml:space="preserve"> .</w:t>
      </w:r>
      <w:r w:rsidR="00EB1A78" w:rsidRPr="00BF5902">
        <w:rPr>
          <w:rFonts w:eastAsiaTheme="minorHAnsi" w:cstheme="minorBidi"/>
          <w:color w:val="FF0000"/>
        </w:rPr>
        <w:t xml:space="preserve">           </w:t>
      </w:r>
      <w:r w:rsidR="00EB1A78" w:rsidRPr="00BF5902">
        <w:rPr>
          <w:rFonts w:ascii="GHEA Grapalat" w:eastAsiaTheme="minorHAnsi" w:hAnsi="GHEA Grapalat" w:cstheme="minorBidi"/>
          <w:color w:val="FF0000"/>
          <w:sz w:val="16"/>
          <w:szCs w:val="16"/>
        </w:rPr>
        <w:t xml:space="preserve"> </w:t>
      </w:r>
      <w:r w:rsidRPr="00BF5902">
        <w:rPr>
          <w:rFonts w:ascii="GHEA Grapalat" w:eastAsiaTheme="minorHAnsi" w:hAnsi="GHEA Grapalat" w:cstheme="minorBidi"/>
          <w:color w:val="FF0000"/>
          <w:sz w:val="16"/>
          <w:szCs w:val="16"/>
        </w:rPr>
        <w:t xml:space="preserve">                      </w:t>
      </w:r>
      <w:r w:rsidR="00EB1A78" w:rsidRPr="00BF5902">
        <w:rPr>
          <w:rFonts w:ascii="GHEA Grapalat" w:eastAsiaTheme="minorHAnsi" w:hAnsi="GHEA Grapalat" w:cstheme="minorBidi"/>
          <w:color w:val="FF0000"/>
          <w:sz w:val="16"/>
          <w:szCs w:val="16"/>
        </w:rPr>
        <w:t>крайн</w:t>
      </w:r>
      <w:r w:rsidR="00A265BE" w:rsidRPr="00BF5902">
        <w:rPr>
          <w:rFonts w:ascii="GHEA Grapalat" w:eastAsiaTheme="minorHAnsi" w:hAnsi="GHEA Grapalat" w:cstheme="minorBidi"/>
          <w:color w:val="FF0000"/>
          <w:sz w:val="16"/>
          <w:szCs w:val="16"/>
        </w:rPr>
        <w:t>и</w:t>
      </w:r>
      <w:r w:rsidR="00EB1A78" w:rsidRPr="00BF5902">
        <w:rPr>
          <w:rFonts w:ascii="GHEA Grapalat" w:eastAsiaTheme="minorHAnsi" w:hAnsi="GHEA Grapalat" w:cstheme="minorBidi"/>
          <w:color w:val="FF0000"/>
          <w:sz w:val="16"/>
          <w:szCs w:val="16"/>
        </w:rPr>
        <w:t>й срок выполнения работ</w:t>
      </w:r>
      <w:r w:rsidR="00EB1A78" w:rsidRPr="00BF5902">
        <w:rPr>
          <w:rFonts w:ascii="GHEA Grapalat" w:eastAsiaTheme="minorHAnsi" w:hAnsi="GHEA Grapalat" w:cstheme="minorBidi"/>
          <w:color w:val="FF0000"/>
          <w:sz w:val="16"/>
          <w:szCs w:val="16"/>
          <w:lang w:val="hy-AM"/>
        </w:rPr>
        <w:t>, предусмотренн</w:t>
      </w:r>
      <w:proofErr w:type="spellStart"/>
      <w:r w:rsidR="00EB1A78" w:rsidRPr="00BF5902">
        <w:rPr>
          <w:rFonts w:ascii="GHEA Grapalat" w:eastAsiaTheme="minorHAnsi" w:hAnsi="GHEA Grapalat" w:cstheme="minorBidi"/>
          <w:color w:val="FF0000"/>
          <w:sz w:val="16"/>
          <w:szCs w:val="16"/>
        </w:rPr>
        <w:t>ый</w:t>
      </w:r>
      <w:proofErr w:type="spellEnd"/>
      <w:r w:rsidR="00EB1A78" w:rsidRPr="00BF5902">
        <w:rPr>
          <w:rFonts w:ascii="GHEA Grapalat" w:eastAsiaTheme="minorHAnsi" w:hAnsi="GHEA Grapalat" w:cstheme="minorBidi"/>
          <w:color w:val="FF0000"/>
          <w:sz w:val="16"/>
          <w:szCs w:val="16"/>
        </w:rPr>
        <w:t xml:space="preserve"> </w:t>
      </w:r>
      <w:r w:rsidR="00EB1A78" w:rsidRPr="00BF5902">
        <w:rPr>
          <w:rFonts w:ascii="GHEA Grapalat" w:eastAsiaTheme="minorHAnsi" w:hAnsi="GHEA Grapalat" w:cstheme="minorBidi"/>
          <w:color w:val="FF0000"/>
          <w:sz w:val="16"/>
          <w:szCs w:val="16"/>
          <w:lang w:val="hy-AM"/>
        </w:rPr>
        <w:t>заключаемым договором</w:t>
      </w:r>
    </w:p>
    <w:p w:rsidR="00845492" w:rsidRPr="00BF5902" w:rsidRDefault="00183022" w:rsidP="00183022">
      <w:pPr>
        <w:pStyle w:val="af4"/>
        <w:shd w:val="clear" w:color="auto" w:fill="FFFFFF"/>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В день предоставления гарантии лицо</w:t>
      </w:r>
      <w:r w:rsidR="00721A7B" w:rsidRPr="00BF5902">
        <w:rPr>
          <w:rFonts w:ascii="GHEA Grapalat" w:eastAsiaTheme="minorHAnsi" w:hAnsi="GHEA Grapalat" w:cstheme="minorBidi"/>
          <w:color w:val="FF0000"/>
        </w:rPr>
        <w:t>,</w:t>
      </w:r>
      <w:r w:rsidRPr="00BF5902">
        <w:rPr>
          <w:rFonts w:ascii="GHEA Grapalat" w:eastAsiaTheme="minorHAnsi" w:hAnsi="GHEA Grapalat" w:cstheme="minorBidi"/>
          <w:color w:val="FF0000"/>
        </w:rPr>
        <w:t xml:space="preserve"> выдающее гарантию</w:t>
      </w:r>
      <w:r w:rsidR="00721A7B" w:rsidRPr="00BF5902">
        <w:rPr>
          <w:rFonts w:ascii="GHEA Grapalat" w:eastAsiaTheme="minorHAnsi" w:hAnsi="GHEA Grapalat" w:cstheme="minorBidi"/>
          <w:color w:val="FF0000"/>
        </w:rPr>
        <w:t>,</w:t>
      </w:r>
      <w:r w:rsidRPr="00BF5902">
        <w:rPr>
          <w:rFonts w:ascii="GHEA Grapalat" w:eastAsiaTheme="minorHAnsi" w:hAnsi="GHEA Grapalat" w:cstheme="minorBidi"/>
          <w:color w:val="FF0000"/>
        </w:rPr>
        <w:t xml:space="preserve"> с официального адреса</w:t>
      </w:r>
      <w:r w:rsidRPr="00BF5902">
        <w:rPr>
          <w:rFonts w:ascii="GHEA Grapalat" w:eastAsiaTheme="minorHAnsi" w:hAnsi="GHEA Grapalat" w:cstheme="minorBidi"/>
          <w:color w:val="FF0000"/>
          <w:lang w:val="hy-AM"/>
        </w:rPr>
        <w:t xml:space="preserve"> </w:t>
      </w:r>
      <w:r w:rsidRPr="00BF5902">
        <w:rPr>
          <w:rFonts w:ascii="GHEA Grapalat" w:eastAsiaTheme="minorHAnsi" w:hAnsi="GHEA Grapalat" w:cstheme="minorBidi"/>
          <w:color w:val="FF0000"/>
        </w:rPr>
        <w:t xml:space="preserve">электронной почты высылает воспроизведенный (отсканированный) с оригинала </w:t>
      </w:r>
      <w:r w:rsidRPr="00BF5902">
        <w:rPr>
          <w:rFonts w:ascii="GHEA Grapalat" w:eastAsiaTheme="minorHAnsi" w:hAnsi="GHEA Grapalat" w:cstheme="minorBidi"/>
          <w:color w:val="FF0000"/>
        </w:rPr>
        <w:lastRenderedPageBreak/>
        <w:t>настоящей гарантии вариант также на адрес электронной почты секретаря оценочной комиссии</w:t>
      </w:r>
      <w:r w:rsidR="00845492" w:rsidRPr="00BF5902">
        <w:rPr>
          <w:rFonts w:ascii="GHEA Grapalat" w:eastAsiaTheme="minorHAnsi" w:hAnsi="GHEA Grapalat" w:cstheme="minorBidi"/>
          <w:color w:val="FF0000"/>
        </w:rPr>
        <w:t xml:space="preserve"> ----------------------------------------------------------</w:t>
      </w:r>
      <w:r w:rsidRPr="00BF5902">
        <w:rPr>
          <w:rFonts w:ascii="GHEA Grapalat" w:eastAsiaTheme="minorHAnsi" w:hAnsi="GHEA Grapalat" w:cstheme="minorBidi"/>
          <w:color w:val="FF0000"/>
        </w:rPr>
        <w:t xml:space="preserve"> указанный в приглашении </w:t>
      </w:r>
      <w:proofErr w:type="gramStart"/>
      <w:r w:rsidRPr="00BF5902">
        <w:rPr>
          <w:rFonts w:ascii="GHEA Grapalat" w:eastAsiaTheme="minorHAnsi" w:hAnsi="GHEA Grapalat" w:cstheme="minorBidi"/>
          <w:color w:val="FF0000"/>
        </w:rPr>
        <w:t>к</w:t>
      </w:r>
      <w:proofErr w:type="gramEnd"/>
      <w:r w:rsidRPr="00BF5902">
        <w:rPr>
          <w:rFonts w:ascii="GHEA Grapalat" w:eastAsiaTheme="minorHAnsi" w:hAnsi="GHEA Grapalat" w:cstheme="minorBidi"/>
          <w:color w:val="FF0000"/>
        </w:rPr>
        <w:t xml:space="preserve"> </w:t>
      </w:r>
    </w:p>
    <w:p w:rsidR="00845492" w:rsidRPr="00BF5902" w:rsidRDefault="00845492" w:rsidP="00183022">
      <w:pPr>
        <w:pStyle w:val="af4"/>
        <w:shd w:val="clear" w:color="auto" w:fill="FFFFFF"/>
        <w:contextualSpacing/>
        <w:jc w:val="both"/>
        <w:rPr>
          <w:rFonts w:ascii="GHEA Grapalat" w:eastAsiaTheme="minorHAnsi" w:hAnsi="GHEA Grapalat" w:cstheme="minorBidi"/>
          <w:color w:val="FF0000"/>
        </w:rPr>
      </w:pPr>
      <w:r w:rsidRPr="00BF5902">
        <w:rPr>
          <w:rStyle w:val="af5"/>
          <w:b w:val="0"/>
          <w:bCs w:val="0"/>
          <w:color w:val="FF0000"/>
          <w:sz w:val="20"/>
          <w:szCs w:val="20"/>
        </w:rPr>
        <w:t xml:space="preserve">                                                адрес </w:t>
      </w:r>
      <w:proofErr w:type="spellStart"/>
      <w:r w:rsidRPr="00BF5902">
        <w:rPr>
          <w:rStyle w:val="af5"/>
          <w:b w:val="0"/>
          <w:bCs w:val="0"/>
          <w:color w:val="FF0000"/>
          <w:sz w:val="20"/>
          <w:szCs w:val="20"/>
        </w:rPr>
        <w:t>эл</w:t>
      </w:r>
      <w:proofErr w:type="spellEnd"/>
      <w:r w:rsidRPr="00BF5902">
        <w:rPr>
          <w:rStyle w:val="af5"/>
          <w:b w:val="0"/>
          <w:bCs w:val="0"/>
          <w:color w:val="FF0000"/>
          <w:sz w:val="20"/>
          <w:szCs w:val="20"/>
        </w:rPr>
        <w:t>. почты секретаря</w:t>
      </w:r>
    </w:p>
    <w:p w:rsidR="00183022" w:rsidRPr="00BF5902" w:rsidRDefault="00183022" w:rsidP="00183022">
      <w:pPr>
        <w:pStyle w:val="af4"/>
        <w:shd w:val="clear" w:color="auto" w:fill="FFFFFF"/>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процедуре закупок, организованной под </w:t>
      </w:r>
      <w:proofErr w:type="gramStart"/>
      <w:r w:rsidRPr="00BF5902">
        <w:rPr>
          <w:rFonts w:ascii="GHEA Grapalat" w:eastAsiaTheme="minorHAnsi" w:hAnsi="GHEA Grapalat" w:cstheme="minorBidi"/>
          <w:color w:val="FF0000"/>
        </w:rPr>
        <w:t>кодом</w:t>
      </w:r>
      <w:proofErr w:type="gramEnd"/>
      <w:r w:rsidRPr="00BF5902">
        <w:rPr>
          <w:rFonts w:ascii="GHEA Grapalat" w:eastAsiaTheme="minorHAnsi" w:hAnsi="GHEA Grapalat" w:cstheme="minorBidi"/>
          <w:color w:val="FF0000"/>
        </w:rPr>
        <w:t xml:space="preserve"> упомянутым в пункте 1 настоящей гарантии</w:t>
      </w:r>
      <w:r w:rsidRPr="00BF5902">
        <w:rPr>
          <w:rFonts w:ascii="GHEA Grapalat" w:eastAsiaTheme="minorHAnsi" w:hAnsi="GHEA Grapalat" w:cstheme="minorBidi"/>
          <w:color w:val="FF0000"/>
          <w:lang w:val="hy-AM"/>
        </w:rPr>
        <w:t>.</w:t>
      </w:r>
      <w:r w:rsidRPr="00BF5902">
        <w:rPr>
          <w:rFonts w:ascii="GHEA Grapalat" w:eastAsiaTheme="minorHAnsi" w:hAnsi="GHEA Grapalat" w:cstheme="minorBidi"/>
          <w:color w:val="FF0000"/>
        </w:rPr>
        <w:t xml:space="preserve"> </w:t>
      </w:r>
    </w:p>
    <w:p w:rsidR="00520508" w:rsidRPr="00BF590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6. Бенефициар предъявляет требование лицу, дающему гарантию, в письменной форме. К требованию прилагаются следующие документы:</w:t>
      </w:r>
    </w:p>
    <w:p w:rsidR="00520508" w:rsidRPr="00BF5902" w:rsidRDefault="00520508" w:rsidP="00520508">
      <w:pPr>
        <w:pStyle w:val="af4"/>
        <w:shd w:val="clear" w:color="auto" w:fill="FFFFFF"/>
        <w:ind w:firstLine="374"/>
        <w:contextualSpacing/>
        <w:jc w:val="both"/>
        <w:rPr>
          <w:rFonts w:ascii="GHEA Grapalat" w:eastAsiaTheme="minorHAnsi" w:hAnsi="GHEA Grapalat" w:cstheme="minorBidi"/>
          <w:color w:val="FF0000"/>
        </w:rPr>
      </w:pPr>
      <w:r w:rsidRPr="00BF5902">
        <w:rPr>
          <w:rFonts w:ascii="GHEA Grapalat" w:eastAsiaTheme="minorHAnsi" w:hAnsi="GHEA Grapalat" w:cstheme="minorBidi"/>
          <w:color w:val="FF0000"/>
        </w:rPr>
        <w:t>1) копии заключенного договора N</w:t>
      </w:r>
      <w:r w:rsidRPr="00BF5902">
        <w:rPr>
          <w:rFonts w:ascii="GHEA Grapalat" w:eastAsiaTheme="minorHAnsi" w:hAnsi="GHEA Grapalat" w:cstheme="minorBidi"/>
          <w:color w:val="FF0000"/>
          <w:lang w:val="hy-AM"/>
        </w:rPr>
        <w:t xml:space="preserve"> </w:t>
      </w:r>
      <w:r w:rsidRPr="00BF5902">
        <w:rPr>
          <w:rFonts w:ascii="GHEA Grapalat" w:eastAsiaTheme="minorHAnsi" w:hAnsi="GHEA Grapalat" w:cstheme="minorBidi"/>
          <w:color w:val="FF0000"/>
        </w:rPr>
        <w:t xml:space="preserve">_____________________, включая </w:t>
      </w:r>
    </w:p>
    <w:p w:rsidR="00520508" w:rsidRPr="00BF5902" w:rsidRDefault="00520508" w:rsidP="00520508">
      <w:pPr>
        <w:pStyle w:val="af4"/>
        <w:shd w:val="clear" w:color="auto" w:fill="FFFFFF"/>
        <w:contextualSpacing/>
        <w:jc w:val="both"/>
        <w:rPr>
          <w:rFonts w:ascii="GHEA Grapalat" w:eastAsiaTheme="minorHAnsi" w:hAnsi="GHEA Grapalat" w:cstheme="minorBidi"/>
          <w:color w:val="FF0000"/>
          <w:sz w:val="18"/>
          <w:szCs w:val="18"/>
        </w:rPr>
      </w:pPr>
      <w:r w:rsidRPr="00BF5902">
        <w:rPr>
          <w:rFonts w:eastAsiaTheme="minorHAnsi" w:cstheme="minorBidi"/>
          <w:color w:val="FF0000"/>
        </w:rPr>
        <w:t xml:space="preserve">                                                              </w:t>
      </w:r>
      <w:r w:rsidR="00EA7FB2" w:rsidRPr="00BF5902">
        <w:rPr>
          <w:rFonts w:eastAsiaTheme="minorHAnsi" w:cstheme="minorBidi"/>
          <w:color w:val="FF0000"/>
        </w:rPr>
        <w:t xml:space="preserve">        </w:t>
      </w:r>
      <w:r w:rsidRPr="00BF5902">
        <w:rPr>
          <w:rFonts w:eastAsiaTheme="minorHAnsi" w:cstheme="minorBidi"/>
          <w:color w:val="FF0000"/>
        </w:rPr>
        <w:t xml:space="preserve"> </w:t>
      </w:r>
      <w:r w:rsidRPr="00BF5902">
        <w:rPr>
          <w:rFonts w:ascii="GHEA Grapalat" w:eastAsiaTheme="minorHAnsi" w:hAnsi="GHEA Grapalat" w:cstheme="minorBidi"/>
          <w:color w:val="FF0000"/>
          <w:sz w:val="18"/>
          <w:szCs w:val="18"/>
        </w:rPr>
        <w:t xml:space="preserve">номер </w:t>
      </w:r>
      <w:proofErr w:type="gramStart"/>
      <w:r w:rsidRPr="00BF5902">
        <w:rPr>
          <w:rFonts w:ascii="GHEA Grapalat" w:eastAsiaTheme="minorHAnsi" w:hAnsi="GHEA Grapalat" w:cstheme="minorBidi"/>
          <w:color w:val="FF0000"/>
          <w:sz w:val="18"/>
          <w:szCs w:val="18"/>
        </w:rPr>
        <w:t>заключаемого</w:t>
      </w:r>
      <w:proofErr w:type="gramEnd"/>
      <w:r w:rsidRPr="00BF5902">
        <w:rPr>
          <w:rFonts w:ascii="GHEA Grapalat" w:eastAsiaTheme="minorHAnsi" w:hAnsi="GHEA Grapalat" w:cstheme="minorBidi"/>
          <w:color w:val="FF0000"/>
          <w:sz w:val="18"/>
          <w:szCs w:val="18"/>
        </w:rPr>
        <w:t xml:space="preserve"> </w:t>
      </w:r>
      <w:proofErr w:type="spellStart"/>
      <w:r w:rsidRPr="00BF5902">
        <w:rPr>
          <w:rFonts w:ascii="GHEA Grapalat" w:eastAsiaTheme="minorHAnsi" w:hAnsi="GHEA Grapalat" w:cstheme="minorBidi"/>
          <w:color w:val="FF0000"/>
          <w:sz w:val="18"/>
          <w:szCs w:val="18"/>
        </w:rPr>
        <w:t>договара</w:t>
      </w:r>
      <w:proofErr w:type="spellEnd"/>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копии внесенных  в него изменений, дополнительных соглашений,</w:t>
      </w: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w:t>
      </w:r>
      <w:proofErr w:type="gramStart"/>
      <w:r w:rsidRPr="00BF5902">
        <w:rPr>
          <w:rFonts w:ascii="GHEA Grapalat" w:eastAsiaTheme="minorHAnsi" w:hAnsi="GHEA Grapalat" w:cstheme="minorBidi"/>
          <w:color w:val="FF0000"/>
        </w:rPr>
        <w:t>бюллетене</w:t>
      </w:r>
      <w:proofErr w:type="gramEnd"/>
      <w:r w:rsidRPr="00BF5902">
        <w:rPr>
          <w:rFonts w:ascii="GHEA Grapalat" w:eastAsiaTheme="minorHAnsi" w:hAnsi="GHEA Grapalat" w:cstheme="minorBidi"/>
          <w:color w:val="FF0000"/>
        </w:rPr>
        <w:t xml:space="preserve"> действующем по адресу </w:t>
      </w:r>
      <w:hyperlink r:id="rId13" w:history="1">
        <w:r w:rsidRPr="00BF5902">
          <w:rPr>
            <w:rStyle w:val="a9"/>
            <w:rFonts w:ascii="GHEA Grapalat" w:hAnsi="GHEA Grapalat"/>
            <w:color w:val="FF0000"/>
            <w:sz w:val="20"/>
            <w:szCs w:val="20"/>
            <w:lang w:val="hy-AM"/>
          </w:rPr>
          <w:t>www.procurement.am</w:t>
        </w:r>
      </w:hyperlink>
      <w:r w:rsidRPr="00BF5902">
        <w:rPr>
          <w:rFonts w:ascii="GHEA Grapalat" w:eastAsiaTheme="minorHAnsi" w:hAnsi="GHEA Grapalat" w:cstheme="minorBidi"/>
          <w:color w:val="FF0000"/>
        </w:rPr>
        <w:t xml:space="preserve"> .</w:t>
      </w: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613D6" w:rsidRPr="00BF5902"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3) </w:t>
      </w:r>
      <w:r w:rsidR="005613D6" w:rsidRPr="00BF5902">
        <w:rPr>
          <w:rFonts w:ascii="GHEA Grapalat" w:eastAsiaTheme="minorHAnsi" w:hAnsi="GHEA Grapalat" w:cstheme="minorBidi"/>
          <w:color w:val="FF0000"/>
          <w:lang w:val="hy-AM"/>
        </w:rPr>
        <w:t xml:space="preserve">двухсторонне </w:t>
      </w:r>
      <w:r w:rsidR="005613D6" w:rsidRPr="00BF5902">
        <w:rPr>
          <w:rFonts w:ascii="GHEA Grapalat" w:eastAsiaTheme="minorHAnsi" w:hAnsi="GHEA Grapalat" w:cstheme="minorBidi"/>
          <w:color w:val="FF0000"/>
        </w:rPr>
        <w:t>утвержденный в рамках договора между бенефициаром и принципалом акт (акты) сдачи-приемки или его</w:t>
      </w:r>
      <w:r w:rsidR="005613D6" w:rsidRPr="00BF5902">
        <w:rPr>
          <w:rFonts w:ascii="GHEA Grapalat" w:eastAsiaTheme="minorHAnsi" w:hAnsi="GHEA Grapalat" w:cstheme="minorBidi"/>
          <w:color w:val="FF0000"/>
          <w:lang w:val="hy-AM"/>
        </w:rPr>
        <w:t xml:space="preserve"> </w:t>
      </w:r>
      <w:r w:rsidR="005613D6" w:rsidRPr="00BF5902">
        <w:rPr>
          <w:rFonts w:ascii="GHEA Grapalat" w:eastAsiaTheme="minorHAnsi" w:hAnsi="GHEA Grapalat" w:cstheme="minorBidi"/>
          <w:color w:val="FF0000"/>
        </w:rPr>
        <w:t>(</w:t>
      </w:r>
      <w:r w:rsidR="005613D6" w:rsidRPr="00BF5902">
        <w:rPr>
          <w:rFonts w:ascii="GHEA Grapalat" w:eastAsiaTheme="minorHAnsi" w:hAnsi="GHEA Grapalat" w:cstheme="minorBidi"/>
          <w:color w:val="FF0000"/>
          <w:lang w:val="hy-AM"/>
        </w:rPr>
        <w:t>их</w:t>
      </w:r>
      <w:r w:rsidR="005613D6" w:rsidRPr="00BF5902">
        <w:rPr>
          <w:rFonts w:ascii="GHEA Grapalat" w:eastAsiaTheme="minorHAnsi" w:hAnsi="GHEA Grapalat" w:cstheme="minorBidi"/>
          <w:color w:val="FF0000"/>
        </w:rPr>
        <w:t xml:space="preserve">) копии. </w:t>
      </w:r>
    </w:p>
    <w:p w:rsidR="000C3BD3" w:rsidRPr="00BF5902"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7.</w:t>
      </w:r>
      <w:r w:rsidRPr="00BF5902">
        <w:rPr>
          <w:color w:val="FF0000"/>
        </w:rPr>
        <w:t xml:space="preserve"> </w:t>
      </w:r>
      <w:r w:rsidRPr="00BF5902">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8.</w:t>
      </w:r>
      <w:r w:rsidRPr="00BF5902">
        <w:rPr>
          <w:color w:val="FF0000"/>
        </w:rPr>
        <w:t xml:space="preserve"> </w:t>
      </w:r>
      <w:r w:rsidRPr="00BF5902">
        <w:rPr>
          <w:rFonts w:ascii="GHEA Grapalat" w:eastAsiaTheme="minorHAnsi" w:hAnsi="GHEA Grapalat" w:cstheme="minorBidi"/>
          <w:color w:val="FF0000"/>
        </w:rPr>
        <w:t>Лицо, выдающее гарантию, отклоняет требование бенефициара, если:</w:t>
      </w: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520508" w:rsidRPr="00BF5902" w:rsidRDefault="00520508" w:rsidP="00520508">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BF5902">
        <w:rPr>
          <w:rFonts w:ascii="GHEA Grapalat" w:eastAsiaTheme="minorHAnsi" w:hAnsi="GHEA Grapalat" w:cstheme="minorBidi"/>
          <w:color w:val="FF0000"/>
        </w:rPr>
        <w:t>2) требование представлено по истечении срока, установленного гарантией.</w:t>
      </w:r>
    </w:p>
    <w:p w:rsidR="00520508" w:rsidRPr="00BF5902" w:rsidRDefault="00520508" w:rsidP="00520508">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520508" w:rsidRPr="00BF5902" w:rsidRDefault="00520508" w:rsidP="00520508">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F5902" w:rsidRDefault="00520508" w:rsidP="00520508">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BF5902">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20508" w:rsidRPr="00BF5902" w:rsidRDefault="00520508" w:rsidP="00520508">
      <w:pPr>
        <w:pStyle w:val="af4"/>
        <w:shd w:val="clear" w:color="auto" w:fill="FFFFFF"/>
        <w:spacing w:before="0" w:beforeAutospacing="0" w:after="0" w:afterAutospacing="0"/>
        <w:ind w:firstLine="375"/>
        <w:jc w:val="both"/>
        <w:rPr>
          <w:rFonts w:ascii="GHEA Grapalat" w:hAnsi="GHEA Grapalat"/>
          <w:color w:val="FF0000"/>
          <w:sz w:val="20"/>
          <w:szCs w:val="20"/>
        </w:rPr>
      </w:pPr>
    </w:p>
    <w:p w:rsidR="00520508" w:rsidRPr="00BF5902" w:rsidRDefault="00520508" w:rsidP="00520508">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BF5902">
        <w:rPr>
          <w:rFonts w:ascii="GHEA Grapalat" w:hAnsi="GHEA Grapalat"/>
          <w:color w:val="FF0000"/>
          <w:sz w:val="20"/>
          <w:szCs w:val="20"/>
          <w:lang w:val="hy-AM"/>
        </w:rPr>
        <w:t>Руководитель исполнительного органа</w:t>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p>
    <w:p w:rsidR="00520508" w:rsidRPr="00BF5902" w:rsidRDefault="00520508" w:rsidP="00520508">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520508" w:rsidRPr="00BF5902" w:rsidRDefault="00520508" w:rsidP="00520508">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520508" w:rsidRPr="00BF5902" w:rsidRDefault="00520508" w:rsidP="00520508">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r w:rsidRPr="00BF5902">
        <w:rPr>
          <w:rFonts w:ascii="GHEA Grapalat" w:hAnsi="GHEA Grapalat"/>
          <w:color w:val="FF0000"/>
          <w:sz w:val="20"/>
          <w:szCs w:val="20"/>
          <w:u w:val="single"/>
          <w:lang w:val="hy-AM"/>
        </w:rPr>
        <w:tab/>
      </w:r>
    </w:p>
    <w:p w:rsidR="00520508" w:rsidRPr="00BF5902" w:rsidRDefault="00520508" w:rsidP="00520508">
      <w:pPr>
        <w:pStyle w:val="af4"/>
        <w:shd w:val="clear" w:color="auto" w:fill="FFFFFF"/>
        <w:spacing w:before="0" w:beforeAutospacing="0" w:after="0" w:afterAutospacing="0"/>
        <w:rPr>
          <w:rFonts w:ascii="GHEA Grapalat" w:hAnsi="GHEA Grapalat" w:cs="Sylfaen"/>
          <w:color w:val="FF0000"/>
          <w:vertAlign w:val="superscript"/>
        </w:rPr>
      </w:pPr>
      <w:r w:rsidRPr="00BF5902">
        <w:rPr>
          <w:rFonts w:ascii="GHEA Grapalat" w:hAnsi="GHEA Grapalat" w:cs="Sylfaen"/>
          <w:color w:val="FF0000"/>
          <w:vertAlign w:val="superscript"/>
          <w:lang w:val="hy-AM"/>
        </w:rPr>
        <w:t xml:space="preserve">                                                        </w:t>
      </w:r>
      <w:r w:rsidRPr="00BF5902">
        <w:rPr>
          <w:rFonts w:ascii="GHEA Grapalat" w:hAnsi="GHEA Grapalat" w:cs="Sylfaen"/>
          <w:color w:val="FF0000"/>
          <w:vertAlign w:val="superscript"/>
        </w:rPr>
        <w:t>число, месяц, год</w:t>
      </w: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20508" w:rsidRPr="00BF590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20508" w:rsidRPr="00BF5902" w:rsidRDefault="00520508" w:rsidP="00520508">
      <w:pPr>
        <w:widowControl w:val="0"/>
        <w:spacing w:after="160"/>
        <w:ind w:left="567" w:right="565"/>
        <w:jc w:val="center"/>
        <w:rPr>
          <w:rFonts w:ascii="GHEA Grapalat" w:hAnsi="GHEA Grapalat"/>
          <w:b/>
          <w:color w:val="FF0000"/>
        </w:rPr>
      </w:pPr>
    </w:p>
    <w:p w:rsidR="00520508" w:rsidRPr="00BF5902" w:rsidRDefault="00520508" w:rsidP="00520508">
      <w:pPr>
        <w:rPr>
          <w:rFonts w:ascii="GHEA Grapalat" w:hAnsi="GHEA Grapalat"/>
          <w:i/>
          <w:color w:val="FF0000"/>
          <w:sz w:val="22"/>
          <w:szCs w:val="22"/>
        </w:rPr>
      </w:pPr>
    </w:p>
    <w:p w:rsidR="00520508" w:rsidRPr="00BF5902" w:rsidRDefault="00520508" w:rsidP="00520508">
      <w:pPr>
        <w:rPr>
          <w:ins w:id="23" w:author="Vardan" w:date="2020-06-02T23:01:00Z"/>
          <w:rFonts w:ascii="GHEA Grapalat" w:hAnsi="GHEA Grapalat"/>
          <w:i/>
          <w:color w:val="FF0000"/>
          <w:sz w:val="22"/>
          <w:szCs w:val="22"/>
        </w:rPr>
      </w:pPr>
      <w:ins w:id="24" w:author="Vardan" w:date="2020-06-02T23:01:00Z">
        <w:r w:rsidRPr="00BF5902">
          <w:rPr>
            <w:rFonts w:ascii="GHEA Grapalat" w:hAnsi="GHEA Grapalat"/>
            <w:i/>
            <w:color w:val="FF0000"/>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BF5902" w:rsidP="003D2FE2">
      <w:pPr>
        <w:widowControl w:val="0"/>
        <w:spacing w:after="160"/>
        <w:contextualSpacing/>
        <w:jc w:val="right"/>
        <w:rPr>
          <w:rFonts w:ascii="GHEA Grapalat" w:hAnsi="GHEA Grapalat" w:cs="GHEA Grapalat"/>
          <w:b/>
          <w:i/>
          <w:sz w:val="22"/>
          <w:szCs w:val="22"/>
        </w:rPr>
      </w:pPr>
      <w:r w:rsidRPr="00BF5902">
        <w:rPr>
          <w:rFonts w:ascii="GHEA Grapalat" w:hAnsi="GHEA Grapalat"/>
          <w:b/>
          <w:highlight w:val="yellow"/>
        </w:rPr>
        <w:t>к Приглашению на запрос котировок</w:t>
      </w:r>
      <w:r w:rsidRPr="00BF5902">
        <w:rPr>
          <w:rFonts w:ascii="GHEA Grapalat" w:hAnsi="GHEA Grapalat" w:cs="Arial"/>
          <w:b/>
          <w:highlight w:val="yellow"/>
        </w:rPr>
        <w:br/>
      </w:r>
      <w:r w:rsidRPr="00BF5902">
        <w:rPr>
          <w:rFonts w:ascii="GHEA Grapalat" w:hAnsi="GHEA Grapalat"/>
          <w:b/>
          <w:highlight w:val="yellow"/>
        </w:rPr>
        <w:t xml:space="preserve">под кодом </w:t>
      </w:r>
      <w:r w:rsidRPr="00BF5902">
        <w:rPr>
          <w:rFonts w:ascii="GHEA Grapalat" w:hAnsi="GHEA Grapalat"/>
          <w:highlight w:val="yellow"/>
        </w:rPr>
        <w:t>"</w:t>
      </w:r>
      <w:proofErr w:type="spellStart"/>
      <w:r w:rsidRPr="00BF5902">
        <w:rPr>
          <w:rFonts w:ascii="GHEA Grapalat" w:hAnsi="GHEA Grapalat"/>
          <w:b/>
          <w:highlight w:val="yellow"/>
          <w:lang w:val="en-US"/>
        </w:rPr>
        <w:t>VDzM</w:t>
      </w:r>
      <w:proofErr w:type="spellEnd"/>
      <w:r w:rsidRPr="00BF5902">
        <w:rPr>
          <w:rFonts w:ascii="GHEA Grapalat" w:hAnsi="GHEA Grapalat"/>
          <w:b/>
          <w:highlight w:val="yellow"/>
        </w:rPr>
        <w:t>-</w:t>
      </w:r>
      <w:proofErr w:type="spellStart"/>
      <w:r w:rsidRPr="00BF5902">
        <w:rPr>
          <w:rFonts w:ascii="GHEA Grapalat" w:hAnsi="GHEA Grapalat"/>
          <w:b/>
          <w:highlight w:val="yellow"/>
          <w:lang w:val="en-US"/>
        </w:rPr>
        <w:t>GHAShDzB</w:t>
      </w:r>
      <w:proofErr w:type="spellEnd"/>
      <w:r w:rsidRPr="00BF5902">
        <w:rPr>
          <w:rFonts w:ascii="GHEA Grapalat" w:hAnsi="GHEA Grapalat"/>
          <w:b/>
          <w:highlight w:val="yellow"/>
        </w:rPr>
        <w:t>-34/25</w:t>
      </w:r>
      <w:r w:rsidRPr="00BF5902">
        <w:rPr>
          <w:rFonts w:ascii="GHEA Grapalat" w:hAnsi="GHEA Grapalat"/>
          <w:highlight w:val="yellow"/>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35ED3" w:rsidRPr="00FB11BF">
              <w:rPr>
                <w:rFonts w:ascii="GHEA Grapalat" w:hAnsi="GHEA Grapalat"/>
                <w:highlight w:val="yellow"/>
                <w:lang w:val="en-US"/>
              </w:rPr>
              <w:t>08918507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835ED3" w:rsidRDefault="00235549" w:rsidP="00235549">
      <w:pPr>
        <w:widowControl w:val="0"/>
        <w:spacing w:after="160"/>
        <w:ind w:firstLine="567"/>
        <w:jc w:val="right"/>
        <w:rPr>
          <w:rFonts w:ascii="GHEA Grapalat" w:hAnsi="GHEA Grapalat" w:cs="Arial"/>
          <w:b/>
          <w:color w:val="FF0000"/>
        </w:rPr>
      </w:pPr>
      <w:r w:rsidRPr="00835ED3">
        <w:rPr>
          <w:rFonts w:ascii="GHEA Grapalat" w:hAnsi="GHEA Grapalat"/>
          <w:b/>
          <w:color w:val="FF0000"/>
        </w:rPr>
        <w:lastRenderedPageBreak/>
        <w:t>Приложение № 5</w:t>
      </w:r>
    </w:p>
    <w:p w:rsidR="00235549" w:rsidRPr="00835ED3" w:rsidRDefault="00235549" w:rsidP="00235549">
      <w:pPr>
        <w:pStyle w:val="31"/>
        <w:widowControl w:val="0"/>
        <w:spacing w:after="160" w:line="240" w:lineRule="auto"/>
        <w:jc w:val="right"/>
        <w:rPr>
          <w:rFonts w:ascii="GHEA Grapalat" w:hAnsi="GHEA Grapalat" w:cs="Arial"/>
          <w:b/>
          <w:color w:val="FF0000"/>
          <w:sz w:val="24"/>
          <w:szCs w:val="24"/>
        </w:rPr>
      </w:pPr>
      <w:r w:rsidRPr="00835ED3">
        <w:rPr>
          <w:rFonts w:ascii="GHEA Grapalat" w:hAnsi="GHEA Grapalat"/>
          <w:b/>
          <w:color w:val="FF0000"/>
          <w:sz w:val="24"/>
          <w:szCs w:val="24"/>
        </w:rPr>
        <w:t>к Приглашению на открытый конкурс</w:t>
      </w:r>
      <w:r w:rsidRPr="00835ED3">
        <w:rPr>
          <w:rFonts w:ascii="GHEA Grapalat" w:hAnsi="GHEA Grapalat" w:cs="Arial"/>
          <w:b/>
          <w:color w:val="FF0000"/>
          <w:sz w:val="24"/>
          <w:szCs w:val="24"/>
        </w:rPr>
        <w:br/>
      </w:r>
      <w:r w:rsidRPr="00835ED3">
        <w:rPr>
          <w:rFonts w:ascii="GHEA Grapalat" w:hAnsi="GHEA Grapalat"/>
          <w:b/>
          <w:color w:val="FF0000"/>
          <w:sz w:val="24"/>
          <w:szCs w:val="24"/>
        </w:rPr>
        <w:t>под кодом "---</w:t>
      </w:r>
      <w:proofErr w:type="spellStart"/>
      <w:r w:rsidRPr="00835ED3">
        <w:rPr>
          <w:rFonts w:ascii="GHEA Grapalat" w:hAnsi="GHEA Grapalat"/>
          <w:b/>
          <w:color w:val="FF0000"/>
          <w:sz w:val="24"/>
          <w:szCs w:val="24"/>
        </w:rPr>
        <w:t>BM</w:t>
      </w:r>
      <w:r w:rsidR="00561817" w:rsidRPr="00835ED3">
        <w:rPr>
          <w:rFonts w:ascii="GHEA Grapalat" w:hAnsi="GHEA Grapalat"/>
          <w:b/>
          <w:color w:val="FF0000"/>
          <w:sz w:val="24"/>
          <w:szCs w:val="24"/>
        </w:rPr>
        <w:t>AShDzB</w:t>
      </w:r>
      <w:proofErr w:type="spellEnd"/>
      <w:r w:rsidRPr="00835ED3">
        <w:rPr>
          <w:rFonts w:ascii="GHEA Grapalat" w:hAnsi="GHEA Grapalat"/>
          <w:b/>
          <w:color w:val="FF0000"/>
          <w:sz w:val="24"/>
          <w:szCs w:val="24"/>
        </w:rPr>
        <w:t>---/---"</w:t>
      </w:r>
      <w:r w:rsidRPr="00835ED3">
        <w:rPr>
          <w:rStyle w:val="af6"/>
          <w:rFonts w:ascii="GHEA Grapalat" w:hAnsi="GHEA Grapalat"/>
          <w:b/>
          <w:color w:val="FF0000"/>
          <w:sz w:val="24"/>
          <w:szCs w:val="24"/>
        </w:rPr>
        <w:footnoteReference w:customMarkFollows="1" w:id="27"/>
        <w:t>*</w:t>
      </w:r>
    </w:p>
    <w:p w:rsidR="001005B0" w:rsidRPr="00835ED3" w:rsidRDefault="001005B0" w:rsidP="00B46D58">
      <w:pPr>
        <w:widowControl w:val="0"/>
        <w:spacing w:after="160"/>
        <w:ind w:left="567" w:right="565"/>
        <w:jc w:val="center"/>
        <w:rPr>
          <w:rFonts w:ascii="GHEA Grapalat" w:hAnsi="GHEA Grapalat"/>
          <w:b/>
          <w:color w:val="FF0000"/>
        </w:rPr>
      </w:pPr>
    </w:p>
    <w:p w:rsidR="0075061D" w:rsidRPr="00835ED3" w:rsidRDefault="0075061D" w:rsidP="0075061D">
      <w:pPr>
        <w:pStyle w:val="31"/>
        <w:widowControl w:val="0"/>
        <w:spacing w:after="160" w:line="240" w:lineRule="auto"/>
        <w:jc w:val="center"/>
        <w:rPr>
          <w:rFonts w:ascii="GHEA Grapalat" w:hAnsi="GHEA Grapalat"/>
          <w:color w:val="FF0000"/>
          <w:sz w:val="24"/>
          <w:szCs w:val="24"/>
          <w:lang w:val="hy-AM"/>
        </w:rPr>
      </w:pPr>
      <w:r w:rsidRPr="00835ED3">
        <w:rPr>
          <w:rFonts w:ascii="GHEA Grapalat" w:hAnsi="GHEA Grapalat"/>
          <w:color w:val="FF0000"/>
          <w:sz w:val="24"/>
          <w:szCs w:val="24"/>
        </w:rPr>
        <w:t xml:space="preserve">ГАРАНТИЯ </w:t>
      </w:r>
      <w:r w:rsidRPr="00835ED3">
        <w:rPr>
          <w:rFonts w:ascii="GHEA Grapalat" w:hAnsi="GHEA Grapalat"/>
          <w:color w:val="FF0000"/>
          <w:sz w:val="24"/>
          <w:szCs w:val="24"/>
          <w:lang w:val="en-US"/>
        </w:rPr>
        <w:t>N</w:t>
      </w:r>
      <w:r w:rsidRPr="00835ED3">
        <w:rPr>
          <w:rFonts w:ascii="GHEA Grapalat" w:hAnsi="GHEA Grapalat"/>
          <w:color w:val="FF0000"/>
          <w:sz w:val="24"/>
          <w:szCs w:val="24"/>
          <w:lang w:val="hy-AM"/>
        </w:rPr>
        <w:t>________</w:t>
      </w:r>
    </w:p>
    <w:p w:rsidR="0075061D" w:rsidRPr="00835ED3" w:rsidRDefault="0075061D" w:rsidP="0075061D">
      <w:pPr>
        <w:widowControl w:val="0"/>
        <w:spacing w:after="160"/>
        <w:ind w:left="567" w:right="565"/>
        <w:jc w:val="center"/>
        <w:rPr>
          <w:rFonts w:ascii="GHEA Grapalat" w:hAnsi="GHEA Grapalat"/>
          <w:b/>
          <w:color w:val="FF0000"/>
        </w:rPr>
      </w:pPr>
      <w:r w:rsidRPr="00835ED3">
        <w:rPr>
          <w:rFonts w:ascii="GHEA Grapalat" w:hAnsi="GHEA Grapalat"/>
          <w:b/>
          <w:color w:val="FF0000"/>
        </w:rPr>
        <w:t>(обеспечение договора)</w:t>
      </w:r>
    </w:p>
    <w:p w:rsidR="001005B0" w:rsidRPr="00835ED3" w:rsidRDefault="001005B0" w:rsidP="00B46D58">
      <w:pPr>
        <w:widowControl w:val="0"/>
        <w:spacing w:after="160"/>
        <w:ind w:left="567" w:right="565"/>
        <w:jc w:val="center"/>
        <w:rPr>
          <w:rFonts w:ascii="GHEA Grapalat" w:hAnsi="GHEA Grapalat"/>
          <w:b/>
          <w:color w:val="FF0000"/>
        </w:rPr>
      </w:pPr>
    </w:p>
    <w:p w:rsidR="005B3A59" w:rsidRPr="00835ED3" w:rsidRDefault="005B3A59" w:rsidP="005B3A59">
      <w:pPr>
        <w:pStyle w:val="af4"/>
        <w:shd w:val="clear" w:color="auto" w:fill="FFFFFF"/>
        <w:spacing w:before="0" w:beforeAutospacing="0" w:after="0" w:afterAutospacing="0"/>
        <w:jc w:val="both"/>
        <w:rPr>
          <w:rStyle w:val="af5"/>
          <w:rFonts w:ascii="GHEA Grapalat" w:hAnsi="GHEA Grapalat"/>
          <w:b w:val="0"/>
          <w:bCs w:val="0"/>
          <w:color w:val="FF0000"/>
          <w:sz w:val="20"/>
          <w:szCs w:val="20"/>
          <w:lang w:val="hy-AM"/>
        </w:rPr>
      </w:pPr>
      <w:r w:rsidRPr="00835ED3">
        <w:rPr>
          <w:rFonts w:ascii="GHEA Grapalat" w:eastAsiaTheme="minorHAnsi" w:hAnsi="GHEA Grapalat" w:cstheme="minorBidi"/>
          <w:color w:val="FF0000"/>
        </w:rPr>
        <w:t>1. Настоящая гарантия (</w:t>
      </w:r>
      <w:proofErr w:type="spellStart"/>
      <w:r w:rsidRPr="00835ED3">
        <w:rPr>
          <w:rFonts w:ascii="GHEA Grapalat" w:eastAsiaTheme="minorHAnsi" w:hAnsi="GHEA Grapalat" w:cstheme="minorBidi"/>
          <w:color w:val="FF0000"/>
        </w:rPr>
        <w:t>далее-гарантия</w:t>
      </w:r>
      <w:proofErr w:type="spellEnd"/>
      <w:r w:rsidRPr="00835ED3">
        <w:rPr>
          <w:rFonts w:ascii="GHEA Grapalat" w:eastAsiaTheme="minorHAnsi" w:hAnsi="GHEA Grapalat" w:cstheme="minorBidi"/>
          <w:color w:val="FF0000"/>
        </w:rPr>
        <w:t>) является обеспечением по исполнению принципалом обязательств (</w:t>
      </w:r>
      <w:proofErr w:type="spellStart"/>
      <w:r w:rsidRPr="00835ED3">
        <w:rPr>
          <w:rFonts w:ascii="GHEA Grapalat" w:eastAsiaTheme="minorHAnsi" w:hAnsi="GHEA Grapalat" w:cstheme="minorBidi"/>
          <w:color w:val="FF0000"/>
        </w:rPr>
        <w:t>далее-гарантированные</w:t>
      </w:r>
      <w:proofErr w:type="spellEnd"/>
      <w:r w:rsidRPr="00835ED3">
        <w:rPr>
          <w:rFonts w:ascii="GHEA Grapalat" w:eastAsiaTheme="minorHAnsi" w:hAnsi="GHEA Grapalat" w:cstheme="minorBidi"/>
          <w:color w:val="FF0000"/>
        </w:rPr>
        <w:t xml:space="preserve"> обязательства), вытекающих из договора </w:t>
      </w:r>
      <w:r w:rsidRPr="00835ED3">
        <w:rPr>
          <w:rFonts w:eastAsiaTheme="minorHAnsi" w:cstheme="minorBidi"/>
          <w:color w:val="FF0000"/>
        </w:rPr>
        <w:t>N</w:t>
      </w:r>
      <w:r w:rsidRPr="00835ED3">
        <w:rPr>
          <w:rFonts w:eastAsiaTheme="minorHAnsi" w:cstheme="minorBidi"/>
          <w:color w:val="FF0000"/>
          <w:lang w:val="hy-AM"/>
        </w:rPr>
        <w:t xml:space="preserve">  </w:t>
      </w:r>
      <w:r w:rsidRPr="00835ED3">
        <w:rPr>
          <w:rStyle w:val="af5"/>
          <w:rFonts w:ascii="GHEA Grapalat" w:hAnsi="GHEA Grapalat"/>
          <w:color w:val="FF0000"/>
          <w:sz w:val="20"/>
          <w:szCs w:val="20"/>
          <w:u w:val="single"/>
          <w:lang w:val="hy-AM"/>
        </w:rPr>
        <w:tab/>
      </w:r>
      <w:r w:rsidRPr="00835ED3">
        <w:rPr>
          <w:rStyle w:val="af5"/>
          <w:rFonts w:ascii="GHEA Grapalat" w:hAnsi="GHEA Grapalat"/>
          <w:color w:val="FF0000"/>
          <w:sz w:val="20"/>
          <w:szCs w:val="20"/>
          <w:u w:val="single"/>
          <w:lang w:val="hy-AM"/>
        </w:rPr>
        <w:tab/>
      </w:r>
      <w:r w:rsidRPr="00835ED3">
        <w:rPr>
          <w:rStyle w:val="af5"/>
          <w:rFonts w:ascii="GHEA Grapalat" w:hAnsi="GHEA Grapalat"/>
          <w:color w:val="FF0000"/>
          <w:sz w:val="20"/>
          <w:szCs w:val="20"/>
          <w:u w:val="single"/>
          <w:lang w:val="hy-AM"/>
        </w:rPr>
        <w:tab/>
      </w:r>
      <w:r w:rsidRPr="00835ED3">
        <w:rPr>
          <w:rStyle w:val="af5"/>
          <w:rFonts w:ascii="GHEA Grapalat" w:hAnsi="GHEA Grapalat"/>
          <w:color w:val="FF0000"/>
          <w:sz w:val="20"/>
          <w:szCs w:val="20"/>
          <w:u w:val="single"/>
          <w:lang w:val="hy-AM"/>
        </w:rPr>
        <w:tab/>
      </w:r>
      <w:r w:rsidRPr="00835ED3">
        <w:rPr>
          <w:rStyle w:val="af5"/>
          <w:rFonts w:ascii="GHEA Grapalat" w:hAnsi="GHEA Grapalat"/>
          <w:color w:val="FF0000"/>
          <w:sz w:val="20"/>
          <w:szCs w:val="20"/>
          <w:u w:val="single"/>
          <w:lang w:val="hy-AM"/>
        </w:rPr>
        <w:tab/>
      </w:r>
      <w:r w:rsidRPr="00835ED3">
        <w:rPr>
          <w:rStyle w:val="af5"/>
          <w:rFonts w:ascii="GHEA Grapalat" w:hAnsi="GHEA Grapalat"/>
          <w:color w:val="FF0000"/>
          <w:sz w:val="20"/>
          <w:szCs w:val="20"/>
          <w:u w:val="single"/>
          <w:lang w:val="hy-AM"/>
        </w:rPr>
        <w:tab/>
      </w:r>
      <w:r w:rsidRPr="00835ED3">
        <w:rPr>
          <w:rStyle w:val="af5"/>
          <w:rFonts w:ascii="GHEA Grapalat" w:hAnsi="GHEA Grapalat"/>
          <w:color w:val="FF0000"/>
          <w:sz w:val="20"/>
          <w:szCs w:val="20"/>
        </w:rPr>
        <w:t xml:space="preserve">   </w:t>
      </w:r>
      <w:r w:rsidRPr="00835ED3">
        <w:rPr>
          <w:rFonts w:ascii="GHEA Grapalat" w:eastAsiaTheme="minorHAnsi" w:hAnsi="GHEA Grapalat" w:cstheme="minorBidi"/>
          <w:color w:val="FF0000"/>
        </w:rPr>
        <w:t>заключаемым</w:t>
      </w:r>
      <w:r w:rsidRPr="00835ED3">
        <w:rPr>
          <w:rStyle w:val="af5"/>
          <w:rFonts w:ascii="GHEA Grapalat" w:hAnsi="GHEA Grapalat"/>
          <w:color w:val="FF0000"/>
          <w:sz w:val="22"/>
          <w:szCs w:val="22"/>
        </w:rPr>
        <w:t xml:space="preserve">  </w:t>
      </w:r>
      <w:proofErr w:type="gramStart"/>
      <w:r w:rsidRPr="00835ED3">
        <w:rPr>
          <w:rFonts w:ascii="GHEA Grapalat" w:eastAsiaTheme="minorHAnsi" w:hAnsi="GHEA Grapalat" w:cstheme="minorBidi"/>
          <w:bCs/>
          <w:color w:val="FF0000"/>
        </w:rPr>
        <w:t>между</w:t>
      </w:r>
      <w:proofErr w:type="gramEnd"/>
    </w:p>
    <w:p w:rsidR="005B3A59" w:rsidRPr="00835ED3" w:rsidRDefault="005B3A59" w:rsidP="005B3A59">
      <w:pPr>
        <w:pStyle w:val="af4"/>
        <w:shd w:val="clear" w:color="auto" w:fill="FFFFFF"/>
        <w:spacing w:before="0" w:beforeAutospacing="0" w:after="0" w:afterAutospacing="0"/>
        <w:jc w:val="both"/>
        <w:rPr>
          <w:rStyle w:val="af5"/>
          <w:rFonts w:ascii="GHEA Grapalat" w:hAnsi="GHEA Grapalat"/>
          <w:b w:val="0"/>
          <w:bCs w:val="0"/>
          <w:color w:val="FF0000"/>
          <w:sz w:val="20"/>
          <w:szCs w:val="20"/>
        </w:rPr>
      </w:pPr>
      <w:r w:rsidRPr="00835ED3">
        <w:rPr>
          <w:rStyle w:val="af5"/>
          <w:rFonts w:ascii="GHEA Grapalat" w:hAnsi="GHEA Grapalat"/>
          <w:color w:val="FF0000"/>
          <w:sz w:val="20"/>
          <w:szCs w:val="20"/>
          <w:lang w:val="hy-AM"/>
        </w:rPr>
        <w:tab/>
      </w:r>
      <w:r w:rsidRPr="00835ED3">
        <w:rPr>
          <w:rStyle w:val="af5"/>
          <w:rFonts w:ascii="GHEA Grapalat" w:hAnsi="GHEA Grapalat"/>
          <w:color w:val="FF0000"/>
          <w:sz w:val="20"/>
          <w:szCs w:val="20"/>
          <w:lang w:val="hy-AM"/>
        </w:rPr>
        <w:tab/>
      </w:r>
      <w:r w:rsidRPr="00835ED3">
        <w:rPr>
          <w:rStyle w:val="af5"/>
          <w:rFonts w:ascii="GHEA Grapalat" w:hAnsi="GHEA Grapalat"/>
          <w:b w:val="0"/>
          <w:color w:val="FF0000"/>
          <w:sz w:val="20"/>
          <w:szCs w:val="20"/>
        </w:rPr>
        <w:t xml:space="preserve">      номер заключаемого договора</w:t>
      </w:r>
      <w:r w:rsidRPr="00835ED3">
        <w:rPr>
          <w:rStyle w:val="af5"/>
          <w:rFonts w:ascii="GHEA Grapalat" w:hAnsi="GHEA Grapalat"/>
          <w:b w:val="0"/>
          <w:color w:val="FF0000"/>
          <w:sz w:val="20"/>
          <w:szCs w:val="20"/>
          <w:lang w:val="hy-AM"/>
        </w:rPr>
        <w:tab/>
      </w:r>
      <w:r w:rsidRPr="00835ED3">
        <w:rPr>
          <w:rStyle w:val="af5"/>
          <w:rFonts w:ascii="GHEA Grapalat" w:hAnsi="GHEA Grapalat"/>
          <w:b w:val="0"/>
          <w:color w:val="FF0000"/>
          <w:sz w:val="20"/>
          <w:szCs w:val="20"/>
          <w:lang w:val="hy-AM"/>
        </w:rPr>
        <w:tab/>
      </w:r>
      <w:r w:rsidRPr="00835ED3">
        <w:rPr>
          <w:rStyle w:val="af5"/>
          <w:rFonts w:ascii="GHEA Grapalat" w:hAnsi="GHEA Grapalat"/>
          <w:b w:val="0"/>
          <w:color w:val="FF0000"/>
          <w:sz w:val="20"/>
          <w:szCs w:val="20"/>
          <w:lang w:val="hy-AM"/>
        </w:rPr>
        <w:tab/>
      </w:r>
    </w:p>
    <w:p w:rsidR="005B3A59" w:rsidRPr="00835ED3" w:rsidRDefault="005B3A59" w:rsidP="005B3A59">
      <w:pPr>
        <w:pStyle w:val="af4"/>
        <w:shd w:val="clear" w:color="auto" w:fill="FFFFFF"/>
        <w:spacing w:before="0" w:beforeAutospacing="0" w:after="0" w:afterAutospacing="0"/>
        <w:ind w:left="-142"/>
        <w:rPr>
          <w:rStyle w:val="af5"/>
          <w:rFonts w:ascii="GHEA Grapalat" w:hAnsi="GHEA Grapalat"/>
          <w:b w:val="0"/>
          <w:bCs w:val="0"/>
          <w:color w:val="FF0000"/>
          <w:sz w:val="20"/>
          <w:szCs w:val="20"/>
          <w:lang w:val="hy-AM"/>
        </w:rPr>
      </w:pP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00875F09" w:rsidRPr="00835ED3">
        <w:rPr>
          <w:rFonts w:ascii="GHEA Grapalat" w:hAnsi="GHEA Grapalat"/>
          <w:color w:val="FF0000"/>
          <w:sz w:val="20"/>
          <w:szCs w:val="20"/>
          <w:u w:val="single"/>
        </w:rPr>
        <w:t>_____</w:t>
      </w:r>
      <w:r w:rsidRPr="00835ED3">
        <w:rPr>
          <w:rFonts w:ascii="GHEA Grapalat" w:hAnsi="GHEA Grapalat"/>
          <w:color w:val="FF0000"/>
          <w:sz w:val="20"/>
          <w:szCs w:val="20"/>
          <w:lang w:val="hy-AM"/>
        </w:rPr>
        <w:t xml:space="preserve"> </w:t>
      </w:r>
      <w:r w:rsidRPr="00835ED3">
        <w:rPr>
          <w:rFonts w:ascii="GHEA Grapalat" w:eastAsiaTheme="minorHAnsi" w:hAnsi="GHEA Grapalat" w:cstheme="minorBidi"/>
          <w:color w:val="FF0000"/>
        </w:rPr>
        <w:t xml:space="preserve">   (</w:t>
      </w:r>
      <w:proofErr w:type="spellStart"/>
      <w:r w:rsidRPr="00835ED3">
        <w:rPr>
          <w:rFonts w:ascii="GHEA Grapalat" w:eastAsiaTheme="minorHAnsi" w:hAnsi="GHEA Grapalat" w:cstheme="minorBidi"/>
          <w:color w:val="FF0000"/>
        </w:rPr>
        <w:t>далее-бенефициар</w:t>
      </w:r>
      <w:proofErr w:type="spellEnd"/>
      <w:r w:rsidRPr="00835ED3">
        <w:rPr>
          <w:rFonts w:ascii="GHEA Grapalat" w:eastAsiaTheme="minorHAnsi" w:hAnsi="GHEA Grapalat" w:cstheme="minorBidi"/>
          <w:color w:val="FF0000"/>
        </w:rPr>
        <w:t>) и</w:t>
      </w:r>
      <w:r w:rsidRPr="00835ED3">
        <w:rPr>
          <w:rStyle w:val="af5"/>
          <w:rFonts w:ascii="GHEA Grapalat" w:hAnsi="GHEA Grapalat"/>
          <w:b w:val="0"/>
          <w:color w:val="FF0000"/>
          <w:sz w:val="20"/>
          <w:szCs w:val="20"/>
        </w:rPr>
        <w:t xml:space="preserve">   </w:t>
      </w:r>
      <w:r w:rsidRPr="00835ED3">
        <w:rPr>
          <w:rStyle w:val="af5"/>
          <w:rFonts w:ascii="GHEA Grapalat" w:hAnsi="GHEA Grapalat"/>
          <w:b w:val="0"/>
          <w:color w:val="FF0000"/>
          <w:sz w:val="20"/>
          <w:szCs w:val="20"/>
          <w:u w:val="single"/>
          <w:lang w:val="hy-AM"/>
        </w:rPr>
        <w:tab/>
      </w:r>
      <w:r w:rsidRPr="00835ED3">
        <w:rPr>
          <w:rStyle w:val="af5"/>
          <w:rFonts w:ascii="GHEA Grapalat" w:hAnsi="GHEA Grapalat"/>
          <w:b w:val="0"/>
          <w:color w:val="FF0000"/>
          <w:sz w:val="20"/>
          <w:szCs w:val="20"/>
          <w:u w:val="single"/>
          <w:lang w:val="hy-AM"/>
        </w:rPr>
        <w:tab/>
      </w:r>
      <w:r w:rsidRPr="00835ED3">
        <w:rPr>
          <w:rStyle w:val="af5"/>
          <w:rFonts w:ascii="GHEA Grapalat" w:hAnsi="GHEA Grapalat"/>
          <w:b w:val="0"/>
          <w:color w:val="FF0000"/>
          <w:sz w:val="20"/>
          <w:szCs w:val="20"/>
          <w:u w:val="single"/>
          <w:lang w:val="hy-AM"/>
        </w:rPr>
        <w:tab/>
      </w:r>
      <w:r w:rsidRPr="00835ED3">
        <w:rPr>
          <w:rStyle w:val="af5"/>
          <w:rFonts w:ascii="GHEA Grapalat" w:hAnsi="GHEA Grapalat"/>
          <w:b w:val="0"/>
          <w:color w:val="FF0000"/>
          <w:sz w:val="20"/>
          <w:szCs w:val="20"/>
          <w:u w:val="single"/>
          <w:lang w:val="hy-AM"/>
        </w:rPr>
        <w:tab/>
      </w:r>
      <w:r w:rsidRPr="00835ED3">
        <w:rPr>
          <w:rStyle w:val="af5"/>
          <w:rFonts w:ascii="GHEA Grapalat" w:hAnsi="GHEA Grapalat"/>
          <w:b w:val="0"/>
          <w:color w:val="FF0000"/>
          <w:sz w:val="20"/>
          <w:szCs w:val="20"/>
          <w:u w:val="single"/>
          <w:lang w:val="hy-AM"/>
        </w:rPr>
        <w:tab/>
      </w:r>
      <w:r w:rsidR="00875F09" w:rsidRPr="00835ED3">
        <w:rPr>
          <w:rStyle w:val="af5"/>
          <w:rFonts w:ascii="GHEA Grapalat" w:hAnsi="GHEA Grapalat"/>
          <w:b w:val="0"/>
          <w:color w:val="FF0000"/>
          <w:sz w:val="20"/>
          <w:szCs w:val="20"/>
          <w:u w:val="single"/>
        </w:rPr>
        <w:t>____</w:t>
      </w:r>
      <w:r w:rsidRPr="00835ED3">
        <w:rPr>
          <w:rFonts w:eastAsiaTheme="minorHAnsi" w:cstheme="minorBidi"/>
          <w:color w:val="FF0000"/>
        </w:rPr>
        <w:t xml:space="preserve">    </w:t>
      </w:r>
    </w:p>
    <w:p w:rsidR="005B3A59" w:rsidRPr="00835ED3" w:rsidRDefault="005B3A59" w:rsidP="005B3A59">
      <w:pPr>
        <w:pStyle w:val="af4"/>
        <w:shd w:val="clear" w:color="auto" w:fill="FFFFFF"/>
        <w:spacing w:before="0" w:beforeAutospacing="0" w:after="0" w:afterAutospacing="0"/>
        <w:ind w:left="-142"/>
        <w:rPr>
          <w:rStyle w:val="af5"/>
          <w:rFonts w:ascii="GHEA Grapalat" w:hAnsi="GHEA Grapalat"/>
          <w:b w:val="0"/>
          <w:color w:val="FF0000"/>
          <w:sz w:val="18"/>
          <w:szCs w:val="18"/>
        </w:rPr>
      </w:pPr>
      <w:r w:rsidRPr="00835ED3">
        <w:rPr>
          <w:rStyle w:val="af5"/>
          <w:rFonts w:ascii="GHEA Grapalat" w:hAnsi="GHEA Grapalat"/>
          <w:b w:val="0"/>
          <w:color w:val="FF0000"/>
          <w:sz w:val="18"/>
          <w:szCs w:val="18"/>
        </w:rPr>
        <w:t>наименование заказчика</w:t>
      </w:r>
      <w:r w:rsidRPr="00835ED3">
        <w:rPr>
          <w:rStyle w:val="af5"/>
          <w:rFonts w:ascii="GHEA Grapalat" w:hAnsi="GHEA Grapalat"/>
          <w:b w:val="0"/>
          <w:color w:val="FF0000"/>
          <w:sz w:val="20"/>
          <w:szCs w:val="20"/>
        </w:rPr>
        <w:t xml:space="preserve">                                    </w:t>
      </w:r>
      <w:r w:rsidR="00875F09" w:rsidRPr="00835ED3">
        <w:rPr>
          <w:rStyle w:val="af5"/>
          <w:rFonts w:ascii="GHEA Grapalat" w:hAnsi="GHEA Grapalat"/>
          <w:b w:val="0"/>
          <w:color w:val="FF0000"/>
          <w:sz w:val="20"/>
          <w:szCs w:val="20"/>
        </w:rPr>
        <w:t xml:space="preserve">        </w:t>
      </w:r>
      <w:r w:rsidRPr="00835ED3">
        <w:rPr>
          <w:rStyle w:val="af5"/>
          <w:rFonts w:ascii="GHEA Grapalat" w:hAnsi="GHEA Grapalat"/>
          <w:b w:val="0"/>
          <w:color w:val="FF0000"/>
          <w:sz w:val="20"/>
          <w:szCs w:val="20"/>
        </w:rPr>
        <w:t>наименование отобранного участника</w:t>
      </w:r>
    </w:p>
    <w:p w:rsidR="005B3A59" w:rsidRPr="00835ED3" w:rsidRDefault="005B3A59" w:rsidP="005B3A59">
      <w:pPr>
        <w:pStyle w:val="af4"/>
        <w:shd w:val="clear" w:color="auto" w:fill="FFFFFF"/>
        <w:spacing w:before="0" w:beforeAutospacing="0" w:after="0" w:afterAutospacing="0"/>
        <w:ind w:left="-142"/>
        <w:rPr>
          <w:rFonts w:cs="Sylfaen"/>
          <w:color w:val="FF0000"/>
          <w:vertAlign w:val="superscript"/>
          <w:lang w:val="hy-AM"/>
        </w:rPr>
      </w:pPr>
      <w:r w:rsidRPr="00835ED3">
        <w:rPr>
          <w:rStyle w:val="af5"/>
          <w:rFonts w:ascii="GHEA Grapalat" w:hAnsi="GHEA Grapalat"/>
          <w:b w:val="0"/>
          <w:color w:val="FF0000"/>
          <w:sz w:val="20"/>
          <w:szCs w:val="20"/>
        </w:rPr>
        <w:t xml:space="preserve">                                                                </w:t>
      </w:r>
      <w:r w:rsidRPr="00835ED3">
        <w:rPr>
          <w:rStyle w:val="af5"/>
          <w:rFonts w:ascii="GHEA Grapalat" w:hAnsi="GHEA Grapalat"/>
          <w:b w:val="0"/>
          <w:color w:val="FF0000"/>
          <w:sz w:val="20"/>
          <w:szCs w:val="20"/>
          <w:lang w:val="hy-AM"/>
        </w:rPr>
        <w:tab/>
      </w:r>
    </w:p>
    <w:p w:rsidR="005B3A59" w:rsidRPr="00835ED3" w:rsidRDefault="00875F09" w:rsidP="005B3A59">
      <w:pPr>
        <w:pStyle w:val="af4"/>
        <w:shd w:val="clear" w:color="auto" w:fill="FFFFFF"/>
        <w:spacing w:before="0" w:beforeAutospacing="0" w:after="0" w:afterAutospacing="0"/>
        <w:jc w:val="both"/>
        <w:rPr>
          <w:rFonts w:ascii="GHEA Grapalat" w:hAnsi="GHEA Grapalat"/>
          <w:color w:val="FF0000"/>
          <w:sz w:val="20"/>
          <w:szCs w:val="20"/>
          <w:lang w:val="hy-AM"/>
        </w:rPr>
      </w:pPr>
      <w:r w:rsidRPr="00835ED3">
        <w:rPr>
          <w:rFonts w:eastAsiaTheme="minorHAnsi" w:cstheme="minorBidi"/>
          <w:color w:val="FF0000"/>
        </w:rPr>
        <w:t>(</w:t>
      </w:r>
      <w:proofErr w:type="spellStart"/>
      <w:r w:rsidRPr="00835ED3">
        <w:rPr>
          <w:rFonts w:ascii="GHEA Grapalat" w:eastAsiaTheme="minorHAnsi" w:hAnsi="GHEA Grapalat" w:cstheme="minorBidi"/>
          <w:color w:val="FF0000"/>
        </w:rPr>
        <w:t>далее-принципал</w:t>
      </w:r>
      <w:proofErr w:type="spellEnd"/>
      <w:r w:rsidRPr="00835ED3">
        <w:rPr>
          <w:rFonts w:ascii="GHEA Grapalat" w:eastAsiaTheme="minorHAnsi" w:hAnsi="GHEA Grapalat" w:cstheme="minorBidi"/>
          <w:color w:val="FF0000"/>
        </w:rPr>
        <w:t>).</w:t>
      </w: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Style w:val="af5"/>
          <w:rFonts w:ascii="GHEA Grapalat" w:hAnsi="GHEA Grapalat"/>
          <w:color w:val="FF0000"/>
          <w:sz w:val="20"/>
          <w:szCs w:val="20"/>
          <w:lang w:val="hy-AM"/>
        </w:rPr>
        <w:tab/>
      </w:r>
      <w:r w:rsidRPr="00835ED3">
        <w:rPr>
          <w:rStyle w:val="af5"/>
          <w:rFonts w:ascii="GHEA Grapalat" w:hAnsi="GHEA Grapalat"/>
          <w:color w:val="FF0000"/>
          <w:sz w:val="20"/>
          <w:szCs w:val="20"/>
          <w:lang w:val="hy-AM"/>
        </w:rPr>
        <w:tab/>
      </w:r>
      <w:r w:rsidRPr="00835ED3">
        <w:rPr>
          <w:rFonts w:eastAsiaTheme="minorHAnsi" w:cstheme="minorBidi"/>
          <w:color w:val="FF0000"/>
        </w:rPr>
        <w:t xml:space="preserve"> </w:t>
      </w:r>
    </w:p>
    <w:p w:rsidR="005B3A59" w:rsidRPr="00835ED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lang w:val="hy-AM"/>
        </w:rPr>
      </w:pPr>
      <w:r w:rsidRPr="00835ED3">
        <w:rPr>
          <w:rFonts w:ascii="GHEA Grapalat" w:eastAsiaTheme="minorHAnsi" w:hAnsi="GHEA Grapalat" w:cstheme="minorBidi"/>
          <w:color w:val="FF0000"/>
        </w:rPr>
        <w:t xml:space="preserve">  2.  По гарантии </w:t>
      </w:r>
      <w:r w:rsidRPr="00835ED3">
        <w:rPr>
          <w:rFonts w:ascii="GHEA Grapalat" w:eastAsiaTheme="minorHAnsi" w:hAnsi="GHEA Grapalat" w:cstheme="minorBidi"/>
          <w:color w:val="FF0000"/>
          <w:lang w:val="hy-AM"/>
        </w:rPr>
        <w:t xml:space="preserve">---------------------------------------------------------------------------- </w:t>
      </w:r>
    </w:p>
    <w:p w:rsidR="005B3A59" w:rsidRPr="00835ED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sz w:val="18"/>
          <w:szCs w:val="18"/>
          <w:lang w:val="hy-AM"/>
        </w:rPr>
      </w:pPr>
      <w:r w:rsidRPr="00835ED3">
        <w:rPr>
          <w:rFonts w:ascii="GHEA Grapalat" w:eastAsiaTheme="minorHAnsi" w:hAnsi="GHEA Grapalat" w:cstheme="minorBidi"/>
          <w:color w:val="FF0000"/>
          <w:sz w:val="18"/>
          <w:szCs w:val="18"/>
        </w:rPr>
        <w:t xml:space="preserve">                                                           наименование банка выдающего гарантию</w:t>
      </w:r>
    </w:p>
    <w:p w:rsidR="005B3A59" w:rsidRPr="00835ED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rPr>
      </w:pPr>
    </w:p>
    <w:p w:rsidR="00286CDB" w:rsidRPr="00835ED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rPr>
      </w:pPr>
      <w:r w:rsidRPr="00835ED3">
        <w:rPr>
          <w:rFonts w:ascii="GHEA Grapalat" w:eastAsiaTheme="minorHAnsi" w:hAnsi="GHEA Grapalat" w:cstheme="minorBidi"/>
          <w:color w:val="FF0000"/>
        </w:rPr>
        <w:t>(</w:t>
      </w:r>
      <w:proofErr w:type="spellStart"/>
      <w:r w:rsidRPr="00835ED3">
        <w:rPr>
          <w:rFonts w:ascii="GHEA Grapalat" w:eastAsiaTheme="minorHAnsi" w:hAnsi="GHEA Grapalat" w:cstheme="minorBidi"/>
          <w:color w:val="FF0000"/>
        </w:rPr>
        <w:t>далее-лицо</w:t>
      </w:r>
      <w:proofErr w:type="spellEnd"/>
      <w:r w:rsidRPr="00835ED3">
        <w:rPr>
          <w:rFonts w:ascii="GHEA Grapalat" w:eastAsiaTheme="minorHAnsi" w:hAnsi="GHEA Grapalat" w:cstheme="minorBidi"/>
          <w:color w:val="FF0000"/>
        </w:rPr>
        <w:t xml:space="preserve">, </w:t>
      </w:r>
      <w:proofErr w:type="gramStart"/>
      <w:r w:rsidRPr="00835ED3">
        <w:rPr>
          <w:rFonts w:ascii="GHEA Grapalat" w:eastAsiaTheme="minorHAnsi" w:hAnsi="GHEA Grapalat" w:cstheme="minorBidi"/>
          <w:color w:val="FF0000"/>
        </w:rPr>
        <w:t>выдающее</w:t>
      </w:r>
      <w:proofErr w:type="gramEnd"/>
      <w:r w:rsidRPr="00835ED3">
        <w:rPr>
          <w:rFonts w:ascii="GHEA Grapalat" w:eastAsiaTheme="minorHAnsi" w:hAnsi="GHEA Grapalat" w:cstheme="minorBidi"/>
          <w:color w:val="FF0000"/>
        </w:rPr>
        <w:t xml:space="preserve"> гарантию) безоговорочно обязуется по требованию бенефициара (</w:t>
      </w:r>
      <w:proofErr w:type="spellStart"/>
      <w:r w:rsidRPr="00835ED3">
        <w:rPr>
          <w:rFonts w:ascii="GHEA Grapalat" w:eastAsiaTheme="minorHAnsi" w:hAnsi="GHEA Grapalat" w:cstheme="minorBidi"/>
          <w:color w:val="FF0000"/>
        </w:rPr>
        <w:t>далее-требование</w:t>
      </w:r>
      <w:proofErr w:type="spellEnd"/>
      <w:r w:rsidRPr="00835ED3">
        <w:rPr>
          <w:rFonts w:ascii="GHEA Grapalat" w:eastAsiaTheme="minorHAnsi" w:hAnsi="GHEA Grapalat" w:cstheme="minorBidi"/>
          <w:color w:val="FF0000"/>
        </w:rPr>
        <w:t>), в порядке и сроки, установленные настоящей гарантией, выплатить бенефициару ----------------------------------------</w:t>
      </w:r>
      <w:r w:rsidR="00286CDB" w:rsidRPr="00835ED3">
        <w:rPr>
          <w:rFonts w:ascii="GHEA Grapalat" w:eastAsiaTheme="minorHAnsi" w:hAnsi="GHEA Grapalat" w:cstheme="minorBidi"/>
          <w:color w:val="FF0000"/>
        </w:rPr>
        <w:t>-------------</w:t>
      </w:r>
      <w:r w:rsidRPr="00835ED3">
        <w:rPr>
          <w:rFonts w:ascii="GHEA Grapalat" w:eastAsiaTheme="minorHAnsi" w:hAnsi="GHEA Grapalat" w:cstheme="minorBidi"/>
          <w:color w:val="FF0000"/>
        </w:rPr>
        <w:t xml:space="preserve"> </w:t>
      </w:r>
    </w:p>
    <w:p w:rsidR="00286CDB" w:rsidRPr="00835ED3"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FF0000"/>
        </w:rPr>
      </w:pPr>
      <w:r w:rsidRPr="00835ED3">
        <w:rPr>
          <w:rFonts w:ascii="GHEA Grapalat" w:eastAsiaTheme="minorHAnsi" w:hAnsi="GHEA Grapalat" w:cstheme="minorBidi"/>
          <w:color w:val="FF0000"/>
          <w:sz w:val="18"/>
          <w:szCs w:val="18"/>
        </w:rPr>
        <w:t xml:space="preserve">                                                       сумма в цифрах и прописью</w:t>
      </w:r>
    </w:p>
    <w:p w:rsidR="005B3A59" w:rsidRPr="00835ED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835ED3">
        <w:rPr>
          <w:rFonts w:ascii="GHEA Grapalat" w:eastAsiaTheme="minorHAnsi" w:hAnsi="GHEA Grapalat" w:cstheme="minorBidi"/>
          <w:color w:val="FF0000"/>
        </w:rPr>
        <w:t xml:space="preserve">                         </w:t>
      </w:r>
    </w:p>
    <w:p w:rsidR="005B3A59" w:rsidRPr="00835ED3"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FF0000"/>
        </w:rPr>
      </w:pPr>
      <w:r w:rsidRPr="00835ED3">
        <w:rPr>
          <w:rFonts w:ascii="GHEA Grapalat" w:eastAsiaTheme="minorHAnsi" w:hAnsi="GHEA Grapalat" w:cstheme="minorBidi"/>
          <w:color w:val="FF0000"/>
        </w:rPr>
        <w:t>(</w:t>
      </w:r>
      <w:proofErr w:type="spellStart"/>
      <w:r w:rsidRPr="00835ED3">
        <w:rPr>
          <w:rFonts w:ascii="GHEA Grapalat" w:eastAsiaTheme="minorHAnsi" w:hAnsi="GHEA Grapalat" w:cstheme="minorBidi"/>
          <w:color w:val="FF0000"/>
        </w:rPr>
        <w:t>далее-сумма</w:t>
      </w:r>
      <w:proofErr w:type="spellEnd"/>
      <w:r w:rsidRPr="00835ED3">
        <w:rPr>
          <w:rFonts w:ascii="GHEA Grapalat" w:eastAsiaTheme="minorHAnsi" w:hAnsi="GHEA Grapalat" w:cstheme="minorBidi"/>
          <w:color w:val="FF0000"/>
        </w:rPr>
        <w:t xml:space="preserve"> гарантии) в течение </w:t>
      </w:r>
      <w:r w:rsidR="00B74013" w:rsidRPr="00835ED3">
        <w:rPr>
          <w:rFonts w:ascii="GHEA Grapalat" w:eastAsiaTheme="minorHAnsi" w:hAnsi="GHEA Grapalat" w:cstheme="minorBidi"/>
          <w:color w:val="FF0000"/>
        </w:rPr>
        <w:t xml:space="preserve">пяти </w:t>
      </w:r>
      <w:r w:rsidR="005B3A59" w:rsidRPr="00835ED3">
        <w:rPr>
          <w:rFonts w:ascii="GHEA Grapalat" w:eastAsiaTheme="minorHAnsi" w:hAnsi="GHEA Grapalat" w:cstheme="minorBidi"/>
          <w:color w:val="FF000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35ED3"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835ED3">
        <w:rPr>
          <w:rFonts w:ascii="GHEA Grapalat" w:eastAsiaTheme="minorHAnsi" w:hAnsi="GHEA Grapalat" w:cstheme="minorBidi"/>
          <w:color w:val="FF0000"/>
        </w:rPr>
        <w:t xml:space="preserve">             </w:t>
      </w:r>
      <w:proofErr w:type="gramStart"/>
      <w:r w:rsidRPr="00835ED3">
        <w:rPr>
          <w:rFonts w:ascii="GHEA Grapalat" w:eastAsiaTheme="minorHAnsi" w:hAnsi="GHEA Grapalat" w:cstheme="minorBidi"/>
          <w:color w:val="FF0000"/>
          <w:sz w:val="18"/>
          <w:szCs w:val="18"/>
        </w:rPr>
        <w:t>р</w:t>
      </w:r>
      <w:proofErr w:type="gramEnd"/>
      <w:r w:rsidRPr="00835ED3">
        <w:rPr>
          <w:rFonts w:ascii="GHEA Grapalat" w:eastAsiaTheme="minorHAnsi" w:hAnsi="GHEA Grapalat" w:cstheme="minorBidi"/>
          <w:color w:val="FF0000"/>
          <w:sz w:val="18"/>
          <w:szCs w:val="18"/>
        </w:rPr>
        <w:t>асчетный счет</w:t>
      </w:r>
      <w:r w:rsidR="00E4557D" w:rsidRPr="00835ED3">
        <w:rPr>
          <w:rFonts w:ascii="GHEA Grapalat" w:eastAsiaTheme="minorHAnsi" w:hAnsi="GHEA Grapalat" w:cstheme="minorBidi"/>
          <w:color w:val="FF0000"/>
          <w:sz w:val="18"/>
          <w:szCs w:val="18"/>
        </w:rPr>
        <w:t>*</w:t>
      </w:r>
    </w:p>
    <w:p w:rsidR="005B3A59" w:rsidRPr="00835ED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r w:rsidRPr="00835ED3">
        <w:rPr>
          <w:rStyle w:val="af5"/>
          <w:rFonts w:ascii="GHEA Grapalat" w:hAnsi="GHEA Grapalat"/>
          <w:color w:val="FF0000"/>
          <w:sz w:val="20"/>
          <w:szCs w:val="20"/>
        </w:rPr>
        <w:t xml:space="preserve">3. </w:t>
      </w:r>
      <w:r w:rsidRPr="00835ED3">
        <w:rPr>
          <w:rFonts w:ascii="GHEA Grapalat" w:eastAsiaTheme="minorHAnsi" w:hAnsi="GHEA Grapalat" w:cstheme="minorBidi"/>
          <w:color w:val="FF0000"/>
        </w:rPr>
        <w:t>Настоящая гарантия является безотзывной.</w:t>
      </w:r>
    </w:p>
    <w:p w:rsidR="005B3A59" w:rsidRPr="00835ED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835ED3" w:rsidRDefault="00EB1A78" w:rsidP="00EB1A78">
      <w:pPr>
        <w:pStyle w:val="af4"/>
        <w:shd w:val="clear" w:color="auto" w:fill="FFFFFF"/>
        <w:ind w:firstLine="374"/>
        <w:contextualSpacing/>
        <w:jc w:val="both"/>
        <w:rPr>
          <w:rFonts w:ascii="GHEA Grapalat" w:eastAsiaTheme="minorHAnsi" w:hAnsi="GHEA Grapalat" w:cstheme="minorBidi"/>
          <w:color w:val="FF0000"/>
        </w:rPr>
      </w:pPr>
      <w:r w:rsidRPr="00835ED3">
        <w:rPr>
          <w:rFonts w:ascii="GHEA Grapalat" w:eastAsiaTheme="minorHAnsi" w:hAnsi="GHEA Grapalat" w:cstheme="minorBidi"/>
          <w:color w:val="FF0000"/>
        </w:rPr>
        <w:t xml:space="preserve">5. Гарантия действует </w:t>
      </w:r>
      <w:r w:rsidR="001B2AFD" w:rsidRPr="00835ED3">
        <w:rPr>
          <w:rFonts w:ascii="GHEA Grapalat" w:eastAsiaTheme="minorHAnsi" w:hAnsi="GHEA Grapalat" w:cstheme="minorBidi"/>
          <w:color w:val="FF0000"/>
        </w:rPr>
        <w:t>с момента выпуска и в силе</w:t>
      </w:r>
      <w:r w:rsidR="00E716C0" w:rsidRPr="00835ED3">
        <w:rPr>
          <w:rFonts w:ascii="GHEA Grapalat" w:eastAsiaTheme="minorHAnsi" w:hAnsi="GHEA Grapalat" w:cstheme="minorBidi"/>
          <w:color w:val="FF0000"/>
        </w:rPr>
        <w:t xml:space="preserve"> </w:t>
      </w:r>
      <w:r w:rsidRPr="00835ED3">
        <w:rPr>
          <w:rFonts w:ascii="GHEA Grapalat" w:eastAsiaTheme="minorHAnsi" w:hAnsi="GHEA Grapalat" w:cstheme="minorBidi"/>
          <w:color w:val="FF0000"/>
        </w:rPr>
        <w:t>со дня вступления в силу договора N________________________ заключаемого  между  бенефициаром и</w:t>
      </w:r>
      <w:del w:id="25" w:author="Vardan" w:date="2023-07-06T22:43:00Z">
        <w:r w:rsidRPr="00835ED3" w:rsidDel="00E716C0">
          <w:rPr>
            <w:rFonts w:ascii="GHEA Grapalat" w:eastAsiaTheme="minorHAnsi" w:hAnsi="GHEA Grapalat" w:cstheme="minorBidi"/>
            <w:color w:val="FF0000"/>
          </w:rPr>
          <w:delText xml:space="preserve"> </w:delText>
        </w:r>
      </w:del>
      <w:r w:rsidRPr="00835ED3">
        <w:rPr>
          <w:rFonts w:ascii="GHEA Grapalat" w:eastAsiaTheme="minorHAnsi" w:hAnsi="GHEA Grapalat" w:cstheme="minorBidi"/>
          <w:color w:val="FF0000"/>
        </w:rPr>
        <w:t xml:space="preserve">    </w:t>
      </w:r>
    </w:p>
    <w:p w:rsidR="00EB1A78" w:rsidRPr="00835ED3" w:rsidRDefault="00E716C0" w:rsidP="00EB1A78">
      <w:pPr>
        <w:pStyle w:val="af4"/>
        <w:shd w:val="clear" w:color="auto" w:fill="FFFFFF"/>
        <w:ind w:firstLine="374"/>
        <w:contextualSpacing/>
        <w:jc w:val="both"/>
        <w:rPr>
          <w:rFonts w:ascii="GHEA Grapalat" w:eastAsiaTheme="minorHAnsi" w:hAnsi="GHEA Grapalat" w:cstheme="minorBidi"/>
          <w:color w:val="FF0000"/>
        </w:rPr>
      </w:pPr>
      <w:r w:rsidRPr="00835ED3">
        <w:rPr>
          <w:rFonts w:ascii="GHEA Grapalat" w:eastAsiaTheme="minorHAnsi" w:hAnsi="GHEA Grapalat" w:cstheme="minorBidi"/>
          <w:color w:val="FF0000"/>
          <w:sz w:val="18"/>
          <w:szCs w:val="18"/>
        </w:rPr>
        <w:t xml:space="preserve">                   </w:t>
      </w:r>
      <w:r w:rsidR="00EB1A78" w:rsidRPr="00835ED3">
        <w:rPr>
          <w:rFonts w:ascii="GHEA Grapalat" w:eastAsiaTheme="minorHAnsi" w:hAnsi="GHEA Grapalat" w:cstheme="minorBidi"/>
          <w:color w:val="FF0000"/>
          <w:sz w:val="18"/>
          <w:szCs w:val="18"/>
        </w:rPr>
        <w:t xml:space="preserve">номер </w:t>
      </w:r>
      <w:proofErr w:type="gramStart"/>
      <w:r w:rsidR="00EB1A78" w:rsidRPr="00835ED3">
        <w:rPr>
          <w:rFonts w:ascii="GHEA Grapalat" w:eastAsiaTheme="minorHAnsi" w:hAnsi="GHEA Grapalat" w:cstheme="minorBidi"/>
          <w:color w:val="FF0000"/>
          <w:sz w:val="18"/>
          <w:szCs w:val="18"/>
        </w:rPr>
        <w:t>заключаемого</w:t>
      </w:r>
      <w:proofErr w:type="gramEnd"/>
      <w:r w:rsidR="00EB1A78" w:rsidRPr="00835ED3">
        <w:rPr>
          <w:rFonts w:ascii="GHEA Grapalat" w:eastAsiaTheme="minorHAnsi" w:hAnsi="GHEA Grapalat" w:cstheme="minorBidi"/>
          <w:color w:val="FF0000"/>
          <w:sz w:val="18"/>
          <w:szCs w:val="18"/>
        </w:rPr>
        <w:t xml:space="preserve"> </w:t>
      </w:r>
      <w:proofErr w:type="spellStart"/>
      <w:r w:rsidR="00EB1A78" w:rsidRPr="00835ED3">
        <w:rPr>
          <w:rFonts w:ascii="GHEA Grapalat" w:eastAsiaTheme="minorHAnsi" w:hAnsi="GHEA Grapalat" w:cstheme="minorBidi"/>
          <w:color w:val="FF0000"/>
          <w:sz w:val="18"/>
          <w:szCs w:val="18"/>
        </w:rPr>
        <w:t>договара</w:t>
      </w:r>
      <w:proofErr w:type="spellEnd"/>
    </w:p>
    <w:p w:rsidR="00EB1A78" w:rsidRPr="00835ED3" w:rsidRDefault="00EB1A78" w:rsidP="00EB1A78">
      <w:pPr>
        <w:pStyle w:val="af4"/>
        <w:shd w:val="clear" w:color="auto" w:fill="FFFFFF"/>
        <w:ind w:firstLine="374"/>
        <w:contextualSpacing/>
        <w:jc w:val="both"/>
        <w:rPr>
          <w:rFonts w:ascii="GHEA Grapalat" w:eastAsiaTheme="minorHAnsi" w:hAnsi="GHEA Grapalat" w:cstheme="minorBidi"/>
          <w:color w:val="FF0000"/>
        </w:rPr>
      </w:pPr>
    </w:p>
    <w:p w:rsidR="00EB1A78" w:rsidRPr="00835ED3" w:rsidRDefault="00E716C0" w:rsidP="00E716C0">
      <w:pPr>
        <w:pStyle w:val="af4"/>
        <w:shd w:val="clear" w:color="auto" w:fill="FFFFFF"/>
        <w:contextualSpacing/>
        <w:jc w:val="center"/>
        <w:rPr>
          <w:rFonts w:eastAsiaTheme="minorHAnsi" w:cstheme="minorBidi"/>
          <w:color w:val="FF0000"/>
        </w:rPr>
      </w:pPr>
      <w:r w:rsidRPr="00835ED3">
        <w:rPr>
          <w:rFonts w:ascii="GHEA Grapalat" w:eastAsiaTheme="minorHAnsi" w:hAnsi="GHEA Grapalat" w:cstheme="minorBidi"/>
          <w:color w:val="FF0000"/>
        </w:rPr>
        <w:t xml:space="preserve">принципалом </w:t>
      </w:r>
      <w:r w:rsidR="00EB1A78" w:rsidRPr="00835ED3">
        <w:rPr>
          <w:rFonts w:ascii="GHEA Grapalat" w:eastAsiaTheme="minorHAnsi" w:hAnsi="GHEA Grapalat" w:cstheme="minorBidi"/>
          <w:color w:val="FF0000"/>
        </w:rPr>
        <w:t xml:space="preserve">и действует </w:t>
      </w:r>
      <w:r w:rsidR="00EB1A78" w:rsidRPr="00835ED3">
        <w:rPr>
          <w:rFonts w:ascii="GHEA Grapalat" w:eastAsiaTheme="minorHAnsi" w:hAnsi="GHEA Grapalat" w:cstheme="minorBidi"/>
          <w:color w:val="FF0000"/>
          <w:lang w:val="hy-AM"/>
        </w:rPr>
        <w:t xml:space="preserve"> </w:t>
      </w:r>
      <w:r w:rsidR="00EB1A78" w:rsidRPr="00835ED3">
        <w:rPr>
          <w:rFonts w:ascii="GHEA Grapalat" w:eastAsiaTheme="minorHAnsi" w:hAnsi="GHEA Grapalat" w:cstheme="minorBidi"/>
          <w:color w:val="FF0000"/>
        </w:rPr>
        <w:t>в</w:t>
      </w:r>
      <w:r w:rsidR="00EB1A78" w:rsidRPr="00835ED3">
        <w:rPr>
          <w:rFonts w:ascii="GHEA Grapalat" w:hAnsi="GHEA Grapalat"/>
          <w:color w:val="FF0000"/>
        </w:rPr>
        <w:t>ключительно</w:t>
      </w:r>
      <w:r w:rsidR="00EB1A78" w:rsidRPr="00835ED3">
        <w:rPr>
          <w:rFonts w:ascii="GHEA Grapalat" w:eastAsiaTheme="minorHAnsi" w:hAnsi="GHEA Grapalat" w:cstheme="minorBidi"/>
          <w:color w:val="FF0000"/>
        </w:rPr>
        <w:t xml:space="preserve"> до девяностого </w:t>
      </w:r>
      <w:r w:rsidR="00EB1A78" w:rsidRPr="00835ED3">
        <w:rPr>
          <w:rFonts w:ascii="GHEA Grapalat" w:eastAsiaTheme="minorHAnsi" w:hAnsi="GHEA Grapalat" w:cstheme="minorBidi"/>
          <w:color w:val="FF0000"/>
          <w:lang w:val="hy-AM"/>
        </w:rPr>
        <w:t xml:space="preserve"> </w:t>
      </w:r>
      <w:r w:rsidR="00EB1A78" w:rsidRPr="00835ED3">
        <w:rPr>
          <w:rFonts w:ascii="GHEA Grapalat" w:eastAsiaTheme="minorHAnsi" w:hAnsi="GHEA Grapalat" w:cstheme="minorBidi"/>
          <w:color w:val="FF0000"/>
        </w:rPr>
        <w:t xml:space="preserve">рабочего </w:t>
      </w:r>
      <w:proofErr w:type="gramStart"/>
      <w:r w:rsidR="00EB1A78" w:rsidRPr="00835ED3">
        <w:rPr>
          <w:rFonts w:ascii="GHEA Grapalat" w:eastAsiaTheme="minorHAnsi" w:hAnsi="GHEA Grapalat" w:cstheme="minorBidi"/>
          <w:color w:val="FF0000"/>
        </w:rPr>
        <w:t>дня</w:t>
      </w:r>
      <w:proofErr w:type="gramEnd"/>
      <w:r w:rsidR="00EB1A78" w:rsidRPr="00835ED3">
        <w:rPr>
          <w:rFonts w:ascii="GHEA Grapalat" w:eastAsiaTheme="minorHAnsi" w:hAnsi="GHEA Grapalat" w:cstheme="minorBidi"/>
          <w:color w:val="FF0000"/>
          <w:lang w:val="hy-AM"/>
        </w:rPr>
        <w:t xml:space="preserve"> </w:t>
      </w:r>
      <w:r w:rsidR="00EB1A78" w:rsidRPr="00835ED3">
        <w:rPr>
          <w:rFonts w:ascii="GHEA Grapalat" w:eastAsiaTheme="minorHAnsi" w:hAnsi="GHEA Grapalat" w:cstheme="minorBidi"/>
          <w:color w:val="FF0000"/>
        </w:rPr>
        <w:t xml:space="preserve">следующего за днем </w:t>
      </w:r>
      <w:r w:rsidR="00EB1A78" w:rsidRPr="00835ED3">
        <w:rPr>
          <w:rFonts w:ascii="GHEA Grapalat" w:eastAsiaTheme="minorHAnsi" w:hAnsi="GHEA Grapalat" w:cstheme="minorBidi"/>
          <w:color w:val="FF0000"/>
          <w:lang w:val="hy-AM"/>
        </w:rPr>
        <w:t>-------------------------------------------------------</w:t>
      </w:r>
      <w:r w:rsidR="00EB1A78" w:rsidRPr="00835ED3">
        <w:rPr>
          <w:rFonts w:ascii="GHEA Grapalat" w:eastAsiaTheme="minorHAnsi" w:hAnsi="GHEA Grapalat" w:cstheme="minorBidi"/>
          <w:color w:val="FF0000"/>
        </w:rPr>
        <w:t>------------------</w:t>
      </w:r>
      <w:r w:rsidR="00EB1A78" w:rsidRPr="00835ED3">
        <w:rPr>
          <w:rFonts w:ascii="GHEA Grapalat" w:eastAsiaTheme="minorHAnsi" w:hAnsi="GHEA Grapalat" w:cstheme="minorBidi"/>
          <w:color w:val="FF0000"/>
          <w:lang w:val="hy-AM"/>
        </w:rPr>
        <w:t>----------</w:t>
      </w:r>
      <w:r w:rsidRPr="00835ED3">
        <w:rPr>
          <w:rFonts w:ascii="GHEA Grapalat" w:eastAsiaTheme="minorHAnsi" w:hAnsi="GHEA Grapalat" w:cstheme="minorBidi"/>
          <w:color w:val="FF0000"/>
        </w:rPr>
        <w:t>-----------------------</w:t>
      </w:r>
      <w:r w:rsidR="00EB1A78" w:rsidRPr="00835ED3">
        <w:rPr>
          <w:rFonts w:eastAsiaTheme="minorHAnsi" w:cstheme="minorBidi"/>
          <w:color w:val="FF0000"/>
        </w:rPr>
        <w:t xml:space="preserve"> </w:t>
      </w:r>
      <w:r w:rsidR="00EB1A78" w:rsidRPr="00835ED3">
        <w:rPr>
          <w:rFonts w:eastAsiaTheme="minorHAnsi" w:cstheme="minorBidi"/>
          <w:color w:val="FF0000"/>
          <w:lang w:val="hy-AM"/>
        </w:rPr>
        <w:t>.</w:t>
      </w:r>
      <w:r w:rsidR="00EB1A78" w:rsidRPr="00835ED3">
        <w:rPr>
          <w:rFonts w:eastAsiaTheme="minorHAnsi" w:cstheme="minorBidi"/>
          <w:color w:val="FF0000"/>
        </w:rPr>
        <w:t xml:space="preserve">                    </w:t>
      </w:r>
      <w:r w:rsidRPr="00835ED3">
        <w:rPr>
          <w:rFonts w:eastAsiaTheme="minorHAnsi" w:cstheme="minorBidi"/>
          <w:color w:val="FF0000"/>
        </w:rPr>
        <w:t xml:space="preserve">                                  </w:t>
      </w:r>
      <w:r w:rsidR="00EB1A78" w:rsidRPr="00835ED3">
        <w:rPr>
          <w:rFonts w:ascii="GHEA Grapalat" w:hAnsi="GHEA Grapalat"/>
          <w:color w:val="FF0000"/>
          <w:sz w:val="16"/>
          <w:szCs w:val="16"/>
        </w:rPr>
        <w:t>крайний   срок</w:t>
      </w:r>
      <w:r w:rsidR="00EB1A78" w:rsidRPr="00835ED3">
        <w:rPr>
          <w:rFonts w:ascii="GHEA Grapalat" w:eastAsiaTheme="minorHAnsi" w:hAnsi="GHEA Grapalat" w:cstheme="minorBidi"/>
          <w:color w:val="FF0000"/>
          <w:sz w:val="16"/>
          <w:szCs w:val="16"/>
        </w:rPr>
        <w:t xml:space="preserve"> выполнения работ</w:t>
      </w:r>
      <w:r w:rsidR="00EB1A78" w:rsidRPr="00835ED3">
        <w:rPr>
          <w:rFonts w:ascii="GHEA Grapalat" w:hAnsi="GHEA Grapalat"/>
          <w:color w:val="FF0000"/>
          <w:sz w:val="16"/>
          <w:szCs w:val="16"/>
        </w:rPr>
        <w:t>, предусмотренный заключаемым договором, включая гарантийный срок</w:t>
      </w:r>
    </w:p>
    <w:p w:rsidR="00E716C0" w:rsidRPr="00835ED3" w:rsidRDefault="008269CF" w:rsidP="008269CF">
      <w:pPr>
        <w:pStyle w:val="af4"/>
        <w:shd w:val="clear" w:color="auto" w:fill="FFFFFF"/>
        <w:contextualSpacing/>
        <w:jc w:val="both"/>
        <w:rPr>
          <w:rFonts w:ascii="GHEA Grapalat" w:eastAsiaTheme="minorHAnsi" w:hAnsi="GHEA Grapalat" w:cstheme="minorBidi"/>
          <w:color w:val="FF0000"/>
        </w:rPr>
      </w:pPr>
      <w:r w:rsidRPr="00835ED3">
        <w:rPr>
          <w:rFonts w:ascii="GHEA Grapalat" w:eastAsiaTheme="minorHAnsi" w:hAnsi="GHEA Grapalat" w:cstheme="minorBidi"/>
          <w:color w:val="FF0000"/>
        </w:rPr>
        <w:t>В день предоставления гарантии лицо выдающее гарантию с официального адреса</w:t>
      </w:r>
      <w:r w:rsidRPr="00835ED3">
        <w:rPr>
          <w:rFonts w:ascii="GHEA Grapalat" w:eastAsiaTheme="minorHAnsi" w:hAnsi="GHEA Grapalat" w:cstheme="minorBidi"/>
          <w:color w:val="FF0000"/>
          <w:lang w:val="hy-AM"/>
        </w:rPr>
        <w:t xml:space="preserve"> </w:t>
      </w:r>
      <w:r w:rsidRPr="00835ED3">
        <w:rPr>
          <w:rFonts w:ascii="GHEA Grapalat" w:eastAsiaTheme="minorHAnsi" w:hAnsi="GHEA Grapalat" w:cstheme="minorBidi"/>
          <w:color w:val="FF0000"/>
        </w:rPr>
        <w:t xml:space="preserve">электронной почты высылает воспроизведенный (отсканированный) с оригинала </w:t>
      </w:r>
      <w:r w:rsidR="002B7F23" w:rsidRPr="00835ED3">
        <w:rPr>
          <w:rFonts w:ascii="GHEA Grapalat" w:eastAsiaTheme="minorHAnsi" w:hAnsi="GHEA Grapalat" w:cstheme="minorBidi"/>
          <w:color w:val="FF0000"/>
        </w:rPr>
        <w:lastRenderedPageBreak/>
        <w:t xml:space="preserve">настоящей гарантии </w:t>
      </w:r>
      <w:r w:rsidRPr="00835ED3">
        <w:rPr>
          <w:rFonts w:ascii="GHEA Grapalat" w:eastAsiaTheme="minorHAnsi" w:hAnsi="GHEA Grapalat" w:cstheme="minorBidi"/>
          <w:color w:val="FF0000"/>
        </w:rPr>
        <w:t xml:space="preserve">вариант также на адрес электронной почты секретаря оценочной комиссии </w:t>
      </w:r>
      <w:r w:rsidR="00E716C0" w:rsidRPr="00835ED3">
        <w:rPr>
          <w:rFonts w:ascii="GHEA Grapalat" w:eastAsiaTheme="minorHAnsi" w:hAnsi="GHEA Grapalat" w:cstheme="minorBidi"/>
          <w:color w:val="FF0000"/>
        </w:rPr>
        <w:t>--------------------------------------------------------------------------------------------------</w:t>
      </w:r>
    </w:p>
    <w:p w:rsidR="00E716C0" w:rsidRPr="00835ED3" w:rsidRDefault="00E716C0" w:rsidP="008269CF">
      <w:pPr>
        <w:pStyle w:val="af4"/>
        <w:shd w:val="clear" w:color="auto" w:fill="FFFFFF"/>
        <w:contextualSpacing/>
        <w:jc w:val="both"/>
        <w:rPr>
          <w:rFonts w:ascii="GHEA Grapalat" w:eastAsiaTheme="minorHAnsi" w:hAnsi="GHEA Grapalat" w:cstheme="minorBidi"/>
          <w:color w:val="FF0000"/>
        </w:rPr>
      </w:pPr>
      <w:r w:rsidRPr="00835ED3">
        <w:rPr>
          <w:rStyle w:val="af5"/>
          <w:b w:val="0"/>
          <w:bCs w:val="0"/>
          <w:color w:val="FF0000"/>
          <w:sz w:val="20"/>
          <w:szCs w:val="20"/>
        </w:rPr>
        <w:t xml:space="preserve">                                                                                 </w:t>
      </w:r>
      <w:r w:rsidR="00C2502F" w:rsidRPr="00835ED3">
        <w:rPr>
          <w:rStyle w:val="af5"/>
          <w:b w:val="0"/>
          <w:bCs w:val="0"/>
          <w:color w:val="FF0000"/>
          <w:sz w:val="20"/>
          <w:szCs w:val="20"/>
        </w:rPr>
        <w:t xml:space="preserve">адрес </w:t>
      </w:r>
      <w:proofErr w:type="spellStart"/>
      <w:r w:rsidR="00C2502F" w:rsidRPr="00835ED3">
        <w:rPr>
          <w:rStyle w:val="af5"/>
          <w:b w:val="0"/>
          <w:bCs w:val="0"/>
          <w:color w:val="FF0000"/>
          <w:sz w:val="20"/>
          <w:szCs w:val="20"/>
        </w:rPr>
        <w:t>эл</w:t>
      </w:r>
      <w:proofErr w:type="spellEnd"/>
      <w:r w:rsidR="00C2502F" w:rsidRPr="00835ED3">
        <w:rPr>
          <w:rStyle w:val="af5"/>
          <w:b w:val="0"/>
          <w:bCs w:val="0"/>
          <w:color w:val="FF0000"/>
          <w:sz w:val="20"/>
          <w:szCs w:val="20"/>
        </w:rPr>
        <w:t>. почты секретаря</w:t>
      </w:r>
    </w:p>
    <w:p w:rsidR="008269CF" w:rsidRPr="00835ED3" w:rsidRDefault="008269CF" w:rsidP="008269CF">
      <w:pPr>
        <w:pStyle w:val="af4"/>
        <w:shd w:val="clear" w:color="auto" w:fill="FFFFFF"/>
        <w:contextualSpacing/>
        <w:jc w:val="both"/>
        <w:rPr>
          <w:rFonts w:ascii="GHEA Grapalat" w:eastAsiaTheme="minorHAnsi" w:hAnsi="GHEA Grapalat" w:cstheme="minorBidi"/>
          <w:color w:val="FF0000"/>
        </w:rPr>
      </w:pPr>
      <w:proofErr w:type="gramStart"/>
      <w:r w:rsidRPr="00835ED3">
        <w:rPr>
          <w:rFonts w:ascii="GHEA Grapalat" w:eastAsiaTheme="minorHAnsi" w:hAnsi="GHEA Grapalat" w:cstheme="minorBidi"/>
          <w:color w:val="FF0000"/>
        </w:rPr>
        <w:t>указанный</w:t>
      </w:r>
      <w:proofErr w:type="gramEnd"/>
      <w:r w:rsidRPr="00835ED3">
        <w:rPr>
          <w:rFonts w:ascii="GHEA Grapalat" w:eastAsiaTheme="minorHAnsi" w:hAnsi="GHEA Grapalat" w:cstheme="minorBidi"/>
          <w:color w:val="FF0000"/>
        </w:rPr>
        <w:t xml:space="preserve"> </w:t>
      </w:r>
      <w:r w:rsidR="002B7F23" w:rsidRPr="00835ED3">
        <w:rPr>
          <w:rFonts w:ascii="GHEA Grapalat" w:eastAsiaTheme="minorHAnsi" w:hAnsi="GHEA Grapalat" w:cstheme="minorBidi"/>
          <w:color w:val="FF0000"/>
        </w:rPr>
        <w:t>в приглашении к процедуре закуп</w:t>
      </w:r>
      <w:r w:rsidRPr="00835ED3">
        <w:rPr>
          <w:rFonts w:ascii="GHEA Grapalat" w:eastAsiaTheme="minorHAnsi" w:hAnsi="GHEA Grapalat" w:cstheme="minorBidi"/>
          <w:color w:val="FF0000"/>
        </w:rPr>
        <w:t>ок</w:t>
      </w:r>
      <w:r w:rsidR="002B7F23" w:rsidRPr="00835ED3">
        <w:rPr>
          <w:rFonts w:ascii="GHEA Grapalat" w:eastAsiaTheme="minorHAnsi" w:hAnsi="GHEA Grapalat" w:cstheme="minorBidi"/>
          <w:color w:val="FF0000"/>
        </w:rPr>
        <w:t>,</w:t>
      </w:r>
      <w:r w:rsidRPr="00835ED3">
        <w:rPr>
          <w:rFonts w:ascii="GHEA Grapalat" w:eastAsiaTheme="minorHAnsi" w:hAnsi="GHEA Grapalat" w:cstheme="minorBidi"/>
          <w:color w:val="FF0000"/>
        </w:rPr>
        <w:t xml:space="preserve"> организованной с целью заключения договора упомянутого в пункте 1 настоящей гарантии. </w:t>
      </w:r>
    </w:p>
    <w:p w:rsidR="005B3A59" w:rsidRPr="00835ED3" w:rsidRDefault="005B3A59" w:rsidP="00587699">
      <w:pPr>
        <w:pStyle w:val="af4"/>
        <w:shd w:val="clear" w:color="auto" w:fill="FFFFFF"/>
        <w:contextualSpacing/>
        <w:jc w:val="both"/>
        <w:rPr>
          <w:rStyle w:val="af5"/>
          <w:rFonts w:ascii="GHEA Grapalat" w:hAnsi="GHEA Grapalat"/>
          <w:b w:val="0"/>
          <w:bCs w:val="0"/>
          <w:color w:val="FF0000"/>
          <w:sz w:val="20"/>
          <w:szCs w:val="20"/>
        </w:rPr>
      </w:pP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6. Бенефициар предъявляет требование лицу, выдающему гарантию, в письменной форме. К требованию прилагаются следующие документы:</w:t>
      </w:r>
    </w:p>
    <w:p w:rsidR="00D273E6" w:rsidRPr="00835ED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835ED3" w:rsidRDefault="005B3A59" w:rsidP="005B3A59">
      <w:pPr>
        <w:pStyle w:val="af4"/>
        <w:shd w:val="clear" w:color="auto" w:fill="FFFFFF"/>
        <w:ind w:firstLine="374"/>
        <w:contextualSpacing/>
        <w:jc w:val="both"/>
        <w:rPr>
          <w:rFonts w:ascii="GHEA Grapalat" w:eastAsiaTheme="minorHAnsi" w:hAnsi="GHEA Grapalat" w:cstheme="minorBidi"/>
          <w:color w:val="FF0000"/>
        </w:rPr>
      </w:pPr>
      <w:r w:rsidRPr="00835ED3">
        <w:rPr>
          <w:rFonts w:ascii="GHEA Grapalat" w:eastAsiaTheme="minorHAnsi" w:hAnsi="GHEA Grapalat" w:cstheme="minorBidi"/>
          <w:color w:val="FF0000"/>
        </w:rPr>
        <w:t>1) копии заключенного договора N</w:t>
      </w:r>
      <w:r w:rsidRPr="00835ED3">
        <w:rPr>
          <w:rFonts w:ascii="GHEA Grapalat" w:eastAsiaTheme="minorHAnsi" w:hAnsi="GHEA Grapalat" w:cstheme="minorBidi"/>
          <w:color w:val="FF0000"/>
          <w:lang w:val="hy-AM"/>
        </w:rPr>
        <w:t xml:space="preserve"> </w:t>
      </w:r>
      <w:r w:rsidRPr="00835ED3">
        <w:rPr>
          <w:rFonts w:ascii="GHEA Grapalat" w:eastAsiaTheme="minorHAnsi" w:hAnsi="GHEA Grapalat" w:cstheme="minorBidi"/>
          <w:color w:val="FF0000"/>
        </w:rPr>
        <w:t xml:space="preserve">_____________________, включая </w:t>
      </w:r>
    </w:p>
    <w:p w:rsidR="005B3A59" w:rsidRPr="00835ED3" w:rsidRDefault="005B3A59" w:rsidP="005B3A59">
      <w:pPr>
        <w:pStyle w:val="af4"/>
        <w:shd w:val="clear" w:color="auto" w:fill="FFFFFF"/>
        <w:contextualSpacing/>
        <w:jc w:val="both"/>
        <w:rPr>
          <w:rFonts w:ascii="GHEA Grapalat" w:eastAsiaTheme="minorHAnsi" w:hAnsi="GHEA Grapalat" w:cstheme="minorBidi"/>
          <w:color w:val="FF0000"/>
          <w:sz w:val="18"/>
          <w:szCs w:val="18"/>
        </w:rPr>
      </w:pPr>
      <w:r w:rsidRPr="00835ED3">
        <w:rPr>
          <w:rFonts w:eastAsiaTheme="minorHAnsi" w:cstheme="minorBidi"/>
          <w:color w:val="FF0000"/>
        </w:rPr>
        <w:t xml:space="preserve">                                                               </w:t>
      </w:r>
      <w:r w:rsidR="00D273E6" w:rsidRPr="00835ED3">
        <w:rPr>
          <w:rFonts w:eastAsiaTheme="minorHAnsi" w:cstheme="minorBidi"/>
          <w:color w:val="FF0000"/>
        </w:rPr>
        <w:t xml:space="preserve">          </w:t>
      </w:r>
      <w:r w:rsidRPr="00835ED3">
        <w:rPr>
          <w:rFonts w:ascii="GHEA Grapalat" w:eastAsiaTheme="minorHAnsi" w:hAnsi="GHEA Grapalat" w:cstheme="minorBidi"/>
          <w:color w:val="FF0000"/>
          <w:sz w:val="18"/>
          <w:szCs w:val="18"/>
        </w:rPr>
        <w:t xml:space="preserve">номер </w:t>
      </w:r>
      <w:proofErr w:type="gramStart"/>
      <w:r w:rsidRPr="00835ED3">
        <w:rPr>
          <w:rFonts w:ascii="GHEA Grapalat" w:eastAsiaTheme="minorHAnsi" w:hAnsi="GHEA Grapalat" w:cstheme="minorBidi"/>
          <w:color w:val="FF0000"/>
          <w:sz w:val="18"/>
          <w:szCs w:val="18"/>
        </w:rPr>
        <w:t>заключаемого</w:t>
      </w:r>
      <w:proofErr w:type="gramEnd"/>
      <w:r w:rsidRPr="00835ED3">
        <w:rPr>
          <w:rFonts w:ascii="GHEA Grapalat" w:eastAsiaTheme="minorHAnsi" w:hAnsi="GHEA Grapalat" w:cstheme="minorBidi"/>
          <w:color w:val="FF0000"/>
          <w:sz w:val="18"/>
          <w:szCs w:val="18"/>
        </w:rPr>
        <w:t xml:space="preserve"> </w:t>
      </w:r>
      <w:proofErr w:type="spellStart"/>
      <w:r w:rsidRPr="00835ED3">
        <w:rPr>
          <w:rFonts w:ascii="GHEA Grapalat" w:eastAsiaTheme="minorHAnsi" w:hAnsi="GHEA Grapalat" w:cstheme="minorBidi"/>
          <w:color w:val="FF0000"/>
          <w:sz w:val="18"/>
          <w:szCs w:val="18"/>
        </w:rPr>
        <w:t>договара</w:t>
      </w:r>
      <w:proofErr w:type="spellEnd"/>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копии внесенных  в него изменений, дополнительных соглашений,</w:t>
      </w: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w:t>
      </w:r>
      <w:proofErr w:type="gramStart"/>
      <w:r w:rsidRPr="00835ED3">
        <w:rPr>
          <w:rFonts w:ascii="GHEA Grapalat" w:eastAsiaTheme="minorHAnsi" w:hAnsi="GHEA Grapalat" w:cstheme="minorBidi"/>
          <w:color w:val="FF0000"/>
        </w:rPr>
        <w:t>бюллетене</w:t>
      </w:r>
      <w:proofErr w:type="gramEnd"/>
      <w:r w:rsidRPr="00835ED3">
        <w:rPr>
          <w:rFonts w:ascii="GHEA Grapalat" w:eastAsiaTheme="minorHAnsi" w:hAnsi="GHEA Grapalat" w:cstheme="minorBidi"/>
          <w:color w:val="FF0000"/>
        </w:rPr>
        <w:t xml:space="preserve"> действующем по адресу </w:t>
      </w:r>
      <w:hyperlink r:id="rId14" w:history="1">
        <w:r w:rsidRPr="00835ED3">
          <w:rPr>
            <w:rStyle w:val="a9"/>
            <w:rFonts w:ascii="GHEA Grapalat" w:hAnsi="GHEA Grapalat"/>
            <w:color w:val="FF0000"/>
            <w:sz w:val="20"/>
            <w:szCs w:val="20"/>
            <w:lang w:val="hy-AM"/>
          </w:rPr>
          <w:t>www.procurement.am</w:t>
        </w:r>
      </w:hyperlink>
      <w:r w:rsidRPr="00835ED3">
        <w:rPr>
          <w:rFonts w:ascii="GHEA Grapalat" w:eastAsiaTheme="minorHAnsi" w:hAnsi="GHEA Grapalat" w:cstheme="minorBidi"/>
          <w:color w:val="FF0000"/>
        </w:rPr>
        <w:t xml:space="preserve"> .</w:t>
      </w: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7.</w:t>
      </w:r>
      <w:r w:rsidRPr="00835ED3">
        <w:rPr>
          <w:color w:val="FF0000"/>
        </w:rPr>
        <w:t xml:space="preserve"> </w:t>
      </w:r>
      <w:r w:rsidRPr="00835ED3">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8.</w:t>
      </w:r>
      <w:r w:rsidRPr="00835ED3">
        <w:rPr>
          <w:color w:val="FF0000"/>
        </w:rPr>
        <w:t xml:space="preserve"> </w:t>
      </w:r>
      <w:r w:rsidRPr="00835ED3">
        <w:rPr>
          <w:rFonts w:ascii="GHEA Grapalat" w:eastAsiaTheme="minorHAnsi" w:hAnsi="GHEA Grapalat" w:cstheme="minorBidi"/>
          <w:color w:val="FF0000"/>
        </w:rPr>
        <w:t>Лицо, выдающее гарантию, отклоняет требование бенефициара, если:</w:t>
      </w: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5B3A59" w:rsidRPr="00835E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835ED3">
        <w:rPr>
          <w:rFonts w:ascii="GHEA Grapalat" w:eastAsiaTheme="minorHAnsi" w:hAnsi="GHEA Grapalat" w:cstheme="minorBidi"/>
          <w:color w:val="FF0000"/>
        </w:rPr>
        <w:t>2) требование представлено по истечении срока, установленного гарантией.</w:t>
      </w:r>
    </w:p>
    <w:p w:rsidR="005B3A59" w:rsidRPr="00835E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5B3A59" w:rsidRPr="00835E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835ED3">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35E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835ED3">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835ED3"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rPr>
      </w:pPr>
    </w:p>
    <w:p w:rsidR="005B3A59" w:rsidRPr="00835ED3"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835ED3">
        <w:rPr>
          <w:rFonts w:ascii="GHEA Grapalat" w:hAnsi="GHEA Grapalat"/>
          <w:color w:val="FF0000"/>
          <w:sz w:val="20"/>
          <w:szCs w:val="20"/>
          <w:lang w:val="hy-AM"/>
        </w:rPr>
        <w:t>Руководитель исполнительного органа</w:t>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p>
    <w:p w:rsidR="005B3A59" w:rsidRPr="00835ED3"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5B3A59" w:rsidRPr="00835ED3"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5B3A59" w:rsidRPr="00835ED3" w:rsidRDefault="005B3A59" w:rsidP="005B3A59">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p>
    <w:p w:rsidR="005B3A59" w:rsidRPr="00835ED3" w:rsidRDefault="005B3A59" w:rsidP="005B3A59">
      <w:pPr>
        <w:pStyle w:val="af4"/>
        <w:shd w:val="clear" w:color="auto" w:fill="FFFFFF"/>
        <w:spacing w:before="0" w:beforeAutospacing="0" w:after="0" w:afterAutospacing="0"/>
        <w:rPr>
          <w:rFonts w:ascii="GHEA Grapalat" w:hAnsi="GHEA Grapalat" w:cs="Sylfaen"/>
          <w:color w:val="FF0000"/>
          <w:vertAlign w:val="superscript"/>
        </w:rPr>
      </w:pPr>
      <w:r w:rsidRPr="00835ED3">
        <w:rPr>
          <w:rFonts w:ascii="GHEA Grapalat" w:hAnsi="GHEA Grapalat" w:cs="Sylfaen"/>
          <w:color w:val="FF0000"/>
          <w:vertAlign w:val="superscript"/>
          <w:lang w:val="hy-AM"/>
        </w:rPr>
        <w:t xml:space="preserve">                                                        </w:t>
      </w:r>
      <w:r w:rsidRPr="00835ED3">
        <w:rPr>
          <w:rFonts w:ascii="GHEA Grapalat" w:hAnsi="GHEA Grapalat" w:cs="Sylfaen"/>
          <w:color w:val="FF0000"/>
          <w:vertAlign w:val="superscript"/>
        </w:rPr>
        <w:t>число, месяц, год</w:t>
      </w:r>
    </w:p>
    <w:p w:rsidR="005B3A59" w:rsidRPr="00835E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F331AD" w:rsidRPr="00835ED3" w:rsidRDefault="00F331AD" w:rsidP="000A214C">
      <w:pPr>
        <w:widowControl w:val="0"/>
        <w:spacing w:after="160"/>
        <w:jc w:val="right"/>
        <w:rPr>
          <w:rFonts w:ascii="GHEA Grapalat" w:hAnsi="GHEA Grapalat"/>
          <w:i/>
          <w:color w:val="FF0000"/>
        </w:rPr>
      </w:pPr>
    </w:p>
    <w:p w:rsidR="00F331AD" w:rsidRPr="00835ED3" w:rsidRDefault="00F331AD" w:rsidP="000A214C">
      <w:pPr>
        <w:widowControl w:val="0"/>
        <w:spacing w:after="160"/>
        <w:jc w:val="right"/>
        <w:rPr>
          <w:rFonts w:ascii="GHEA Grapalat" w:hAnsi="GHEA Grapalat"/>
          <w:i/>
          <w:color w:val="FF0000"/>
        </w:rPr>
      </w:pPr>
    </w:p>
    <w:p w:rsidR="00F331AD" w:rsidRPr="00835ED3" w:rsidRDefault="00F331AD" w:rsidP="000A214C">
      <w:pPr>
        <w:widowControl w:val="0"/>
        <w:spacing w:after="160"/>
        <w:jc w:val="right"/>
        <w:rPr>
          <w:rFonts w:ascii="GHEA Grapalat" w:hAnsi="GHEA Grapalat"/>
          <w:i/>
          <w:color w:val="FF0000"/>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835ED3" w:rsidP="000A214C">
      <w:pPr>
        <w:widowControl w:val="0"/>
        <w:spacing w:after="160"/>
        <w:jc w:val="right"/>
        <w:rPr>
          <w:rFonts w:ascii="GHEA Grapalat" w:hAnsi="GHEA Grapalat" w:cs="GHEA Grapalat"/>
          <w:i/>
        </w:rPr>
      </w:pPr>
      <w:r w:rsidRPr="00BF5902">
        <w:rPr>
          <w:rFonts w:ascii="GHEA Grapalat" w:hAnsi="GHEA Grapalat"/>
          <w:b/>
          <w:highlight w:val="yellow"/>
        </w:rPr>
        <w:t>к Приглашению на запрос котировок</w:t>
      </w:r>
      <w:r w:rsidRPr="00BF5902">
        <w:rPr>
          <w:rFonts w:ascii="GHEA Grapalat" w:hAnsi="GHEA Grapalat" w:cs="Arial"/>
          <w:b/>
          <w:highlight w:val="yellow"/>
        </w:rPr>
        <w:br/>
      </w:r>
      <w:r w:rsidRPr="00BF5902">
        <w:rPr>
          <w:rFonts w:ascii="GHEA Grapalat" w:hAnsi="GHEA Grapalat"/>
          <w:b/>
          <w:highlight w:val="yellow"/>
        </w:rPr>
        <w:t xml:space="preserve">под кодом </w:t>
      </w:r>
      <w:r w:rsidRPr="00BF5902">
        <w:rPr>
          <w:rFonts w:ascii="GHEA Grapalat" w:hAnsi="GHEA Grapalat"/>
          <w:highlight w:val="yellow"/>
        </w:rPr>
        <w:t>"</w:t>
      </w:r>
      <w:proofErr w:type="spellStart"/>
      <w:r w:rsidRPr="00BF5902">
        <w:rPr>
          <w:rFonts w:ascii="GHEA Grapalat" w:hAnsi="GHEA Grapalat"/>
          <w:b/>
          <w:highlight w:val="yellow"/>
          <w:lang w:val="en-US"/>
        </w:rPr>
        <w:t>VDzM</w:t>
      </w:r>
      <w:proofErr w:type="spellEnd"/>
      <w:r w:rsidRPr="00BF5902">
        <w:rPr>
          <w:rFonts w:ascii="GHEA Grapalat" w:hAnsi="GHEA Grapalat"/>
          <w:b/>
          <w:highlight w:val="yellow"/>
        </w:rPr>
        <w:t>-</w:t>
      </w:r>
      <w:proofErr w:type="spellStart"/>
      <w:r w:rsidRPr="00BF5902">
        <w:rPr>
          <w:rFonts w:ascii="GHEA Grapalat" w:hAnsi="GHEA Grapalat"/>
          <w:b/>
          <w:highlight w:val="yellow"/>
          <w:lang w:val="en-US"/>
        </w:rPr>
        <w:t>GHAShDzB</w:t>
      </w:r>
      <w:proofErr w:type="spellEnd"/>
      <w:r w:rsidRPr="00BF5902">
        <w:rPr>
          <w:rFonts w:ascii="GHEA Grapalat" w:hAnsi="GHEA Grapalat"/>
          <w:b/>
          <w:highlight w:val="yellow"/>
        </w:rPr>
        <w:t>-34/25</w:t>
      </w:r>
      <w:r w:rsidRPr="00BF5902">
        <w:rPr>
          <w:rFonts w:ascii="GHEA Grapalat" w:hAnsi="GHEA Grapalat"/>
          <w:highlight w:val="yellow"/>
        </w:rPr>
        <w:t>"</w:t>
      </w:r>
      <w:r w:rsidR="000A214C" w:rsidRPr="00B138F3">
        <w:rPr>
          <w:rStyle w:val="af6"/>
          <w:rFonts w:ascii="GHEA Grapalat" w:hAnsi="GHEA Grapalat"/>
          <w:i/>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835ED3" w:rsidRDefault="009215EA" w:rsidP="009215EA">
      <w:pPr>
        <w:widowControl w:val="0"/>
        <w:spacing w:after="160"/>
        <w:ind w:firstLine="567"/>
        <w:jc w:val="right"/>
        <w:rPr>
          <w:rFonts w:ascii="GHEA Grapalat" w:hAnsi="GHEA Grapalat" w:cs="Arial"/>
          <w:b/>
          <w:color w:val="FF0000"/>
          <w:lang w:val="hy-AM"/>
        </w:rPr>
      </w:pPr>
      <w:r w:rsidRPr="00835ED3">
        <w:rPr>
          <w:rFonts w:ascii="GHEA Grapalat" w:hAnsi="GHEA Grapalat"/>
          <w:b/>
          <w:color w:val="FF0000"/>
        </w:rPr>
        <w:lastRenderedPageBreak/>
        <w:t>Приложение № 5</w:t>
      </w:r>
      <w:r w:rsidRPr="00835ED3">
        <w:rPr>
          <w:rFonts w:ascii="GHEA Grapalat" w:hAnsi="GHEA Grapalat"/>
          <w:b/>
          <w:color w:val="FF0000"/>
          <w:lang w:val="hy-AM"/>
        </w:rPr>
        <w:t>.2</w:t>
      </w:r>
    </w:p>
    <w:p w:rsidR="009215EA" w:rsidRPr="00835ED3" w:rsidRDefault="009215EA" w:rsidP="009215EA">
      <w:pPr>
        <w:pStyle w:val="31"/>
        <w:widowControl w:val="0"/>
        <w:spacing w:after="160" w:line="240" w:lineRule="auto"/>
        <w:jc w:val="right"/>
        <w:rPr>
          <w:rFonts w:ascii="GHEA Grapalat" w:hAnsi="GHEA Grapalat" w:cs="Arial"/>
          <w:b/>
          <w:color w:val="FF0000"/>
          <w:sz w:val="24"/>
          <w:szCs w:val="24"/>
        </w:rPr>
      </w:pPr>
      <w:r w:rsidRPr="00835ED3">
        <w:rPr>
          <w:rFonts w:ascii="GHEA Grapalat" w:hAnsi="GHEA Grapalat"/>
          <w:b/>
          <w:color w:val="FF0000"/>
          <w:sz w:val="24"/>
          <w:szCs w:val="24"/>
        </w:rPr>
        <w:t>к Приглашению под кодом "---</w:t>
      </w:r>
      <w:proofErr w:type="spellStart"/>
      <w:r w:rsidRPr="00835ED3">
        <w:rPr>
          <w:rFonts w:ascii="GHEA Grapalat" w:hAnsi="GHEA Grapalat"/>
          <w:b/>
          <w:color w:val="FF0000"/>
          <w:sz w:val="24"/>
          <w:szCs w:val="24"/>
        </w:rPr>
        <w:t>BMAShDzB</w:t>
      </w:r>
      <w:proofErr w:type="spellEnd"/>
      <w:r w:rsidRPr="00835ED3">
        <w:rPr>
          <w:rFonts w:ascii="GHEA Grapalat" w:hAnsi="GHEA Grapalat"/>
          <w:b/>
          <w:color w:val="FF0000"/>
          <w:sz w:val="24"/>
          <w:szCs w:val="24"/>
        </w:rPr>
        <w:t>---/---"</w:t>
      </w:r>
      <w:r w:rsidRPr="00835ED3">
        <w:rPr>
          <w:rStyle w:val="af6"/>
          <w:rFonts w:ascii="GHEA Grapalat" w:hAnsi="GHEA Grapalat"/>
          <w:b/>
          <w:color w:val="FF0000"/>
          <w:sz w:val="24"/>
          <w:szCs w:val="24"/>
        </w:rPr>
        <w:footnoteReference w:customMarkFollows="1" w:id="30"/>
        <w:t>*</w:t>
      </w:r>
    </w:p>
    <w:p w:rsidR="009215EA" w:rsidRPr="00835ED3" w:rsidRDefault="009215EA" w:rsidP="009215EA">
      <w:pPr>
        <w:widowControl w:val="0"/>
        <w:spacing w:after="160"/>
        <w:ind w:left="567" w:right="565"/>
        <w:jc w:val="center"/>
        <w:rPr>
          <w:rFonts w:ascii="GHEA Grapalat" w:hAnsi="GHEA Grapalat"/>
          <w:b/>
          <w:color w:val="FF0000"/>
        </w:rPr>
      </w:pPr>
    </w:p>
    <w:p w:rsidR="009215EA" w:rsidRPr="00835ED3" w:rsidRDefault="009215EA" w:rsidP="009215EA">
      <w:pPr>
        <w:pStyle w:val="31"/>
        <w:widowControl w:val="0"/>
        <w:spacing w:after="160" w:line="240" w:lineRule="auto"/>
        <w:jc w:val="center"/>
        <w:rPr>
          <w:rFonts w:ascii="GHEA Grapalat" w:hAnsi="GHEA Grapalat"/>
          <w:color w:val="FF0000"/>
          <w:sz w:val="24"/>
          <w:szCs w:val="24"/>
          <w:lang w:val="hy-AM"/>
        </w:rPr>
      </w:pPr>
      <w:r w:rsidRPr="00835ED3">
        <w:rPr>
          <w:rFonts w:ascii="GHEA Grapalat" w:hAnsi="GHEA Grapalat"/>
          <w:color w:val="FF0000"/>
          <w:sz w:val="24"/>
          <w:szCs w:val="24"/>
        </w:rPr>
        <w:t xml:space="preserve">ГАРАНТИЯ </w:t>
      </w:r>
      <w:r w:rsidRPr="00835ED3">
        <w:rPr>
          <w:rFonts w:ascii="GHEA Grapalat" w:hAnsi="GHEA Grapalat"/>
          <w:color w:val="FF0000"/>
          <w:sz w:val="24"/>
          <w:szCs w:val="24"/>
          <w:lang w:val="en-US"/>
        </w:rPr>
        <w:t>N</w:t>
      </w:r>
      <w:r w:rsidRPr="00835ED3">
        <w:rPr>
          <w:rFonts w:ascii="GHEA Grapalat" w:hAnsi="GHEA Grapalat"/>
          <w:color w:val="FF0000"/>
          <w:sz w:val="24"/>
          <w:szCs w:val="24"/>
          <w:lang w:val="hy-AM"/>
        </w:rPr>
        <w:t>________</w:t>
      </w:r>
    </w:p>
    <w:p w:rsidR="009215EA" w:rsidRPr="00835ED3" w:rsidRDefault="009215EA" w:rsidP="009215EA">
      <w:pPr>
        <w:widowControl w:val="0"/>
        <w:spacing w:after="160"/>
        <w:ind w:left="567" w:right="565"/>
        <w:jc w:val="center"/>
        <w:rPr>
          <w:rFonts w:ascii="GHEA Grapalat" w:hAnsi="GHEA Grapalat"/>
          <w:b/>
          <w:color w:val="FF0000"/>
        </w:rPr>
      </w:pPr>
      <w:r w:rsidRPr="00835ED3">
        <w:rPr>
          <w:rFonts w:ascii="GHEA Grapalat" w:hAnsi="GHEA Grapalat"/>
          <w:b/>
          <w:color w:val="FF0000"/>
        </w:rPr>
        <w:t xml:space="preserve">(обеспечение </w:t>
      </w:r>
      <w:r w:rsidR="004216C5" w:rsidRPr="00835ED3">
        <w:rPr>
          <w:rFonts w:ascii="GHEA Grapalat" w:hAnsi="GHEA Grapalat"/>
          <w:b/>
          <w:color w:val="FF0000"/>
        </w:rPr>
        <w:t>предоплаты</w:t>
      </w:r>
      <w:r w:rsidRPr="00835ED3">
        <w:rPr>
          <w:rFonts w:ascii="GHEA Grapalat" w:hAnsi="GHEA Grapalat"/>
          <w:b/>
          <w:color w:val="FF0000"/>
        </w:rPr>
        <w:t>)</w:t>
      </w:r>
    </w:p>
    <w:p w:rsidR="009215EA" w:rsidRPr="00835ED3" w:rsidRDefault="009215EA" w:rsidP="009215EA">
      <w:pPr>
        <w:widowControl w:val="0"/>
        <w:spacing w:after="160"/>
        <w:ind w:left="567" w:right="565"/>
        <w:jc w:val="center"/>
        <w:rPr>
          <w:rFonts w:ascii="GHEA Grapalat" w:hAnsi="GHEA Grapalat"/>
          <w:b/>
          <w:color w:val="FF0000"/>
        </w:rPr>
      </w:pPr>
    </w:p>
    <w:p w:rsidR="008051B3" w:rsidRPr="00835ED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color w:val="FF0000"/>
        </w:rPr>
      </w:pPr>
      <w:r w:rsidRPr="00835ED3">
        <w:rPr>
          <w:rFonts w:ascii="GHEA Grapalat" w:eastAsiaTheme="minorHAnsi" w:hAnsi="GHEA Grapalat" w:cstheme="minorBidi"/>
          <w:color w:val="FF0000"/>
        </w:rPr>
        <w:t>1. Настоящая  гарантия  (</w:t>
      </w:r>
      <w:proofErr w:type="spellStart"/>
      <w:r w:rsidRPr="00835ED3">
        <w:rPr>
          <w:rFonts w:ascii="GHEA Grapalat" w:eastAsiaTheme="minorHAnsi" w:hAnsi="GHEA Grapalat" w:cstheme="minorBidi"/>
          <w:color w:val="FF0000"/>
        </w:rPr>
        <w:t>далее-гарантия</w:t>
      </w:r>
      <w:proofErr w:type="spellEnd"/>
      <w:r w:rsidRPr="00835ED3">
        <w:rPr>
          <w:rFonts w:ascii="GHEA Grapalat" w:eastAsiaTheme="minorHAnsi" w:hAnsi="GHEA Grapalat" w:cstheme="minorBidi"/>
          <w:color w:val="FF0000"/>
        </w:rPr>
        <w:t>) является  обеспечением  исполнения обязательств (</w:t>
      </w:r>
      <w:proofErr w:type="spellStart"/>
      <w:r w:rsidRPr="00835ED3">
        <w:rPr>
          <w:rFonts w:ascii="GHEA Grapalat" w:eastAsiaTheme="minorHAnsi" w:hAnsi="GHEA Grapalat" w:cstheme="minorBidi"/>
          <w:color w:val="FF0000"/>
        </w:rPr>
        <w:t>далее-гарантированные</w:t>
      </w:r>
      <w:proofErr w:type="spellEnd"/>
      <w:r w:rsidRPr="00835ED3">
        <w:rPr>
          <w:rFonts w:ascii="GHEA Grapalat" w:eastAsiaTheme="minorHAnsi" w:hAnsi="GHEA Grapalat" w:cstheme="minorBidi"/>
          <w:color w:val="FF0000"/>
        </w:rPr>
        <w:t xml:space="preserve"> обязательства) в рамках предоставления предоплаты,   предусмотренных  договором </w:t>
      </w:r>
      <w:r w:rsidRPr="00835ED3">
        <w:rPr>
          <w:rFonts w:eastAsiaTheme="minorHAnsi" w:cstheme="minorBidi"/>
          <w:color w:val="FF0000"/>
        </w:rPr>
        <w:t>N</w:t>
      </w:r>
      <w:r w:rsidRPr="00835ED3">
        <w:rPr>
          <w:rFonts w:eastAsiaTheme="minorHAnsi" w:cstheme="minorBidi"/>
          <w:color w:val="FF0000"/>
          <w:lang w:val="hy-AM"/>
        </w:rPr>
        <w:t xml:space="preserve">  </w:t>
      </w:r>
      <w:r w:rsidRPr="00835ED3">
        <w:rPr>
          <w:rStyle w:val="af5"/>
          <w:rFonts w:ascii="GHEA Grapalat" w:hAnsi="GHEA Grapalat"/>
          <w:color w:val="FF0000"/>
          <w:sz w:val="20"/>
          <w:szCs w:val="20"/>
          <w:u w:val="single"/>
          <w:lang w:val="hy-AM"/>
        </w:rPr>
        <w:tab/>
      </w:r>
      <w:proofErr w:type="spellStart"/>
      <w:r w:rsidRPr="00835ED3">
        <w:rPr>
          <w:rStyle w:val="af5"/>
          <w:rFonts w:ascii="GHEA Grapalat" w:hAnsi="GHEA Grapalat"/>
          <w:color w:val="FF0000"/>
          <w:sz w:val="20"/>
          <w:szCs w:val="20"/>
          <w:u w:val="single"/>
        </w:rPr>
        <w:t>___________</w:t>
      </w:r>
      <w:r w:rsidRPr="00835ED3">
        <w:rPr>
          <w:rFonts w:ascii="GHEA Grapalat" w:eastAsiaTheme="minorHAnsi" w:hAnsi="GHEA Grapalat" w:cstheme="minorBidi"/>
          <w:color w:val="FF0000"/>
        </w:rPr>
        <w:t>заключаемым</w:t>
      </w:r>
      <w:proofErr w:type="spellEnd"/>
      <w:r w:rsidRPr="00835ED3">
        <w:rPr>
          <w:rFonts w:ascii="GHEA Grapalat" w:eastAsiaTheme="minorHAnsi" w:hAnsi="GHEA Grapalat" w:cstheme="minorBidi"/>
          <w:color w:val="FF0000"/>
        </w:rPr>
        <w:t xml:space="preserve"> </w:t>
      </w:r>
      <w:proofErr w:type="gramStart"/>
      <w:r w:rsidRPr="00835ED3">
        <w:rPr>
          <w:rFonts w:ascii="GHEA Grapalat" w:eastAsiaTheme="minorHAnsi" w:hAnsi="GHEA Grapalat" w:cstheme="minorBidi"/>
          <w:color w:val="FF0000"/>
        </w:rPr>
        <w:t>между</w:t>
      </w:r>
      <w:proofErr w:type="gramEnd"/>
    </w:p>
    <w:p w:rsidR="008051B3" w:rsidRPr="00835ED3" w:rsidRDefault="008051B3" w:rsidP="008051B3">
      <w:pPr>
        <w:pStyle w:val="af4"/>
        <w:shd w:val="clear" w:color="auto" w:fill="FFFFFF"/>
        <w:spacing w:before="0" w:beforeAutospacing="0" w:after="0" w:afterAutospacing="0"/>
        <w:jc w:val="both"/>
        <w:rPr>
          <w:rFonts w:ascii="GHEA Grapalat" w:eastAsiaTheme="minorHAnsi" w:hAnsi="GHEA Grapalat" w:cstheme="minorBidi"/>
          <w:color w:val="FF0000"/>
        </w:rPr>
      </w:pPr>
      <w:r w:rsidRPr="00835ED3">
        <w:rPr>
          <w:rStyle w:val="af5"/>
          <w:rFonts w:ascii="GHEA Grapalat" w:hAnsi="GHEA Grapalat"/>
          <w:color w:val="FF0000"/>
          <w:sz w:val="20"/>
          <w:szCs w:val="20"/>
        </w:rPr>
        <w:t xml:space="preserve">                                                    </w:t>
      </w:r>
      <w:r w:rsidRPr="00835ED3">
        <w:rPr>
          <w:rStyle w:val="af5"/>
          <w:rFonts w:ascii="GHEA Grapalat" w:hAnsi="GHEA Grapalat"/>
          <w:b w:val="0"/>
          <w:color w:val="FF0000"/>
          <w:sz w:val="20"/>
          <w:szCs w:val="20"/>
        </w:rPr>
        <w:t xml:space="preserve">   </w:t>
      </w:r>
      <w:r w:rsidRPr="00835ED3">
        <w:rPr>
          <w:rStyle w:val="af5"/>
          <w:rFonts w:ascii="GHEA Grapalat" w:hAnsi="GHEA Grapalat"/>
          <w:b w:val="0"/>
          <w:color w:val="FF0000"/>
          <w:sz w:val="20"/>
          <w:szCs w:val="20"/>
          <w:lang w:val="hy-AM"/>
        </w:rPr>
        <w:tab/>
      </w:r>
      <w:r w:rsidRPr="00835ED3">
        <w:rPr>
          <w:rStyle w:val="af5"/>
          <w:rFonts w:ascii="GHEA Grapalat" w:hAnsi="GHEA Grapalat"/>
          <w:b w:val="0"/>
          <w:color w:val="FF0000"/>
          <w:sz w:val="20"/>
          <w:szCs w:val="20"/>
          <w:lang w:val="hy-AM"/>
        </w:rPr>
        <w:tab/>
      </w:r>
      <w:r w:rsidRPr="00835ED3">
        <w:rPr>
          <w:rStyle w:val="af5"/>
          <w:rFonts w:ascii="GHEA Grapalat" w:hAnsi="GHEA Grapalat"/>
          <w:b w:val="0"/>
          <w:color w:val="FF0000"/>
          <w:sz w:val="20"/>
          <w:szCs w:val="20"/>
        </w:rPr>
        <w:t xml:space="preserve">           </w:t>
      </w:r>
      <w:r w:rsidRPr="00835ED3">
        <w:rPr>
          <w:rStyle w:val="af5"/>
          <w:rFonts w:ascii="GHEA Grapalat" w:hAnsi="GHEA Grapalat"/>
          <w:b w:val="0"/>
          <w:color w:val="FF0000"/>
          <w:sz w:val="16"/>
          <w:szCs w:val="16"/>
        </w:rPr>
        <w:t>номер заключаемого договора</w:t>
      </w:r>
      <w:r w:rsidRPr="00835ED3">
        <w:rPr>
          <w:rFonts w:ascii="GHEA Grapalat" w:eastAsiaTheme="minorHAnsi" w:hAnsi="GHEA Grapalat" w:cstheme="minorBidi"/>
          <w:color w:val="FF0000"/>
        </w:rPr>
        <w:t xml:space="preserve"> </w:t>
      </w:r>
    </w:p>
    <w:p w:rsidR="008051B3" w:rsidRPr="00835ED3" w:rsidRDefault="008051B3" w:rsidP="008051B3">
      <w:pPr>
        <w:pStyle w:val="af4"/>
        <w:shd w:val="clear" w:color="auto" w:fill="FFFFFF"/>
        <w:spacing w:before="0" w:beforeAutospacing="0" w:after="0" w:afterAutospacing="0"/>
        <w:ind w:left="-142"/>
        <w:rPr>
          <w:rStyle w:val="af5"/>
          <w:rFonts w:ascii="GHEA Grapalat" w:hAnsi="GHEA Grapalat"/>
          <w:b w:val="0"/>
          <w:bCs w:val="0"/>
          <w:color w:val="FF0000"/>
          <w:sz w:val="20"/>
          <w:szCs w:val="20"/>
          <w:lang w:val="hy-AM"/>
        </w:rPr>
      </w:pPr>
      <w:r w:rsidRPr="00835ED3">
        <w:rPr>
          <w:rFonts w:ascii="GHEA Grapalat" w:hAnsi="GHEA Grapalat"/>
          <w:color w:val="FF0000"/>
          <w:sz w:val="20"/>
          <w:szCs w:val="20"/>
          <w:u w:val="single"/>
        </w:rPr>
        <w:t>______________________</w:t>
      </w:r>
      <w:r w:rsidRPr="00835ED3">
        <w:rPr>
          <w:rFonts w:ascii="GHEA Grapalat" w:hAnsi="GHEA Grapalat"/>
          <w:color w:val="FF0000"/>
          <w:sz w:val="20"/>
          <w:szCs w:val="20"/>
          <w:lang w:val="hy-AM"/>
        </w:rPr>
        <w:t xml:space="preserve"> </w:t>
      </w:r>
      <w:r w:rsidRPr="00835ED3">
        <w:rPr>
          <w:rFonts w:ascii="GHEA Grapalat" w:eastAsiaTheme="minorHAnsi" w:hAnsi="GHEA Grapalat" w:cstheme="minorBidi"/>
          <w:color w:val="FF0000"/>
        </w:rPr>
        <w:t xml:space="preserve">   (</w:t>
      </w:r>
      <w:proofErr w:type="spellStart"/>
      <w:r w:rsidRPr="00835ED3">
        <w:rPr>
          <w:rFonts w:ascii="GHEA Grapalat" w:eastAsiaTheme="minorHAnsi" w:hAnsi="GHEA Grapalat" w:cstheme="minorBidi"/>
          <w:color w:val="FF0000"/>
        </w:rPr>
        <w:t>далее-бенефициар</w:t>
      </w:r>
      <w:proofErr w:type="spellEnd"/>
      <w:r w:rsidRPr="00835ED3">
        <w:rPr>
          <w:rFonts w:ascii="GHEA Grapalat" w:eastAsiaTheme="minorHAnsi" w:hAnsi="GHEA Grapalat" w:cstheme="minorBidi"/>
          <w:color w:val="FF0000"/>
        </w:rPr>
        <w:t>)   и</w:t>
      </w:r>
      <w:r w:rsidRPr="00835ED3">
        <w:rPr>
          <w:rStyle w:val="af5"/>
          <w:rFonts w:ascii="GHEA Grapalat" w:hAnsi="GHEA Grapalat"/>
          <w:b w:val="0"/>
          <w:color w:val="FF0000"/>
          <w:sz w:val="20"/>
          <w:szCs w:val="20"/>
        </w:rPr>
        <w:t xml:space="preserve">   </w:t>
      </w:r>
      <w:r w:rsidRPr="00835ED3">
        <w:rPr>
          <w:rStyle w:val="af5"/>
          <w:rFonts w:ascii="GHEA Grapalat" w:hAnsi="GHEA Grapalat"/>
          <w:b w:val="0"/>
          <w:color w:val="FF0000"/>
          <w:sz w:val="20"/>
          <w:szCs w:val="20"/>
          <w:u w:val="single"/>
          <w:lang w:val="hy-AM"/>
        </w:rPr>
        <w:tab/>
      </w:r>
      <w:r w:rsidRPr="00835ED3">
        <w:rPr>
          <w:rStyle w:val="af5"/>
          <w:rFonts w:ascii="GHEA Grapalat" w:hAnsi="GHEA Grapalat"/>
          <w:b w:val="0"/>
          <w:color w:val="FF0000"/>
          <w:sz w:val="20"/>
          <w:szCs w:val="20"/>
          <w:u w:val="single"/>
          <w:lang w:val="hy-AM"/>
        </w:rPr>
        <w:tab/>
      </w:r>
      <w:r w:rsidRPr="00835ED3">
        <w:rPr>
          <w:rStyle w:val="af5"/>
          <w:rFonts w:ascii="GHEA Grapalat" w:hAnsi="GHEA Grapalat"/>
          <w:b w:val="0"/>
          <w:color w:val="FF0000"/>
          <w:sz w:val="20"/>
          <w:szCs w:val="20"/>
          <w:u w:val="single"/>
          <w:lang w:val="hy-AM"/>
        </w:rPr>
        <w:tab/>
      </w:r>
      <w:r w:rsidRPr="00835ED3">
        <w:rPr>
          <w:rStyle w:val="af5"/>
          <w:rFonts w:ascii="GHEA Grapalat" w:hAnsi="GHEA Grapalat"/>
          <w:b w:val="0"/>
          <w:color w:val="FF0000"/>
          <w:sz w:val="20"/>
          <w:szCs w:val="20"/>
          <w:u w:val="single"/>
          <w:lang w:val="hy-AM"/>
        </w:rPr>
        <w:tab/>
      </w:r>
      <w:r w:rsidRPr="00835ED3">
        <w:rPr>
          <w:rFonts w:eastAsiaTheme="minorHAnsi" w:cstheme="minorBidi"/>
          <w:color w:val="FF0000"/>
        </w:rPr>
        <w:t xml:space="preserve">    </w:t>
      </w:r>
    </w:p>
    <w:p w:rsidR="008051B3" w:rsidRPr="00835ED3" w:rsidRDefault="008051B3" w:rsidP="008051B3">
      <w:pPr>
        <w:pStyle w:val="af4"/>
        <w:shd w:val="clear" w:color="auto" w:fill="FFFFFF"/>
        <w:spacing w:before="0" w:beforeAutospacing="0" w:after="0" w:afterAutospacing="0"/>
        <w:ind w:left="-142"/>
        <w:rPr>
          <w:rStyle w:val="af5"/>
          <w:rFonts w:ascii="GHEA Grapalat" w:hAnsi="GHEA Grapalat"/>
          <w:b w:val="0"/>
          <w:color w:val="FF0000"/>
          <w:sz w:val="16"/>
          <w:szCs w:val="16"/>
        </w:rPr>
      </w:pPr>
      <w:r w:rsidRPr="00835ED3">
        <w:rPr>
          <w:rStyle w:val="af5"/>
          <w:rFonts w:ascii="GHEA Grapalat" w:hAnsi="GHEA Grapalat"/>
          <w:b w:val="0"/>
          <w:color w:val="FF0000"/>
          <w:sz w:val="18"/>
          <w:szCs w:val="18"/>
        </w:rPr>
        <w:t xml:space="preserve"> </w:t>
      </w:r>
      <w:r w:rsidRPr="00835ED3">
        <w:rPr>
          <w:rStyle w:val="af5"/>
          <w:rFonts w:ascii="GHEA Grapalat" w:hAnsi="GHEA Grapalat"/>
          <w:b w:val="0"/>
          <w:color w:val="FF0000"/>
          <w:sz w:val="16"/>
          <w:szCs w:val="16"/>
        </w:rPr>
        <w:t>наименование заказчика                                                                  наименование отобранного участника</w:t>
      </w:r>
    </w:p>
    <w:p w:rsidR="008051B3" w:rsidRPr="00835ED3" w:rsidRDefault="008051B3" w:rsidP="008051B3">
      <w:pPr>
        <w:pStyle w:val="af4"/>
        <w:shd w:val="clear" w:color="auto" w:fill="FFFFFF"/>
        <w:spacing w:before="0" w:beforeAutospacing="0" w:after="0" w:afterAutospacing="0"/>
        <w:ind w:left="-142"/>
        <w:rPr>
          <w:rFonts w:cs="Sylfaen"/>
          <w:color w:val="FF0000"/>
          <w:sz w:val="16"/>
          <w:szCs w:val="16"/>
          <w:vertAlign w:val="superscript"/>
          <w:lang w:val="hy-AM"/>
        </w:rPr>
      </w:pPr>
      <w:r w:rsidRPr="00835ED3">
        <w:rPr>
          <w:rStyle w:val="af5"/>
          <w:rFonts w:ascii="GHEA Grapalat" w:hAnsi="GHEA Grapalat"/>
          <w:b w:val="0"/>
          <w:color w:val="FF0000"/>
          <w:sz w:val="16"/>
          <w:szCs w:val="16"/>
        </w:rPr>
        <w:t xml:space="preserve">                                                                </w:t>
      </w:r>
      <w:r w:rsidRPr="00835ED3">
        <w:rPr>
          <w:rStyle w:val="af5"/>
          <w:rFonts w:ascii="GHEA Grapalat" w:hAnsi="GHEA Grapalat"/>
          <w:b w:val="0"/>
          <w:color w:val="FF0000"/>
          <w:sz w:val="16"/>
          <w:szCs w:val="16"/>
          <w:lang w:val="hy-AM"/>
        </w:rPr>
        <w:tab/>
      </w:r>
    </w:p>
    <w:p w:rsidR="008051B3" w:rsidRPr="00835ED3" w:rsidRDefault="008051B3" w:rsidP="008051B3">
      <w:pPr>
        <w:pStyle w:val="af4"/>
        <w:shd w:val="clear" w:color="auto" w:fill="FFFFFF"/>
        <w:spacing w:before="0" w:beforeAutospacing="0" w:after="0" w:afterAutospacing="0"/>
        <w:jc w:val="both"/>
        <w:rPr>
          <w:rFonts w:ascii="GHEA Grapalat" w:hAnsi="GHEA Grapalat"/>
          <w:color w:val="FF0000"/>
          <w:sz w:val="20"/>
          <w:szCs w:val="20"/>
        </w:rPr>
      </w:pPr>
      <w:r w:rsidRPr="00835ED3">
        <w:rPr>
          <w:rFonts w:eastAsiaTheme="minorHAnsi" w:cstheme="minorBidi"/>
          <w:color w:val="FF0000"/>
        </w:rPr>
        <w:t>(</w:t>
      </w:r>
      <w:proofErr w:type="spellStart"/>
      <w:r w:rsidRPr="00835ED3">
        <w:rPr>
          <w:rFonts w:ascii="GHEA Grapalat" w:eastAsiaTheme="minorHAnsi" w:hAnsi="GHEA Grapalat" w:cstheme="minorBidi"/>
          <w:color w:val="FF0000"/>
        </w:rPr>
        <w:t>далее-принципал</w:t>
      </w:r>
      <w:proofErr w:type="spellEnd"/>
      <w:r w:rsidRPr="00835ED3">
        <w:rPr>
          <w:rFonts w:ascii="GHEA Grapalat" w:eastAsiaTheme="minorHAnsi" w:hAnsi="GHEA Grapalat" w:cstheme="minorBidi"/>
          <w:color w:val="FF0000"/>
        </w:rPr>
        <w:t xml:space="preserve">). </w:t>
      </w: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Style w:val="af5"/>
          <w:rFonts w:ascii="GHEA Grapalat" w:hAnsi="GHEA Grapalat"/>
          <w:color w:val="FF0000"/>
          <w:sz w:val="20"/>
          <w:szCs w:val="20"/>
          <w:lang w:val="hy-AM"/>
        </w:rPr>
        <w:tab/>
      </w:r>
      <w:r w:rsidRPr="00835ED3">
        <w:rPr>
          <w:rStyle w:val="af5"/>
          <w:rFonts w:ascii="GHEA Grapalat" w:hAnsi="GHEA Grapalat"/>
          <w:color w:val="FF0000"/>
          <w:sz w:val="20"/>
          <w:szCs w:val="20"/>
          <w:lang w:val="hy-AM"/>
        </w:rPr>
        <w:tab/>
      </w:r>
      <w:r w:rsidRPr="00835ED3">
        <w:rPr>
          <w:rFonts w:eastAsiaTheme="minorHAnsi" w:cstheme="minorBidi"/>
          <w:color w:val="FF0000"/>
        </w:rPr>
        <w:t xml:space="preserve"> </w:t>
      </w:r>
    </w:p>
    <w:p w:rsidR="009215EA" w:rsidRPr="00835ED3"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FF0000"/>
          <w:lang w:val="hy-AM"/>
        </w:rPr>
      </w:pPr>
      <w:r w:rsidRPr="00835ED3">
        <w:rPr>
          <w:rFonts w:ascii="GHEA Grapalat" w:eastAsiaTheme="minorHAnsi" w:hAnsi="GHEA Grapalat" w:cstheme="minorBidi"/>
          <w:color w:val="FF0000"/>
        </w:rPr>
        <w:t xml:space="preserve">  2.  По гарантии </w:t>
      </w:r>
      <w:r w:rsidRPr="00835ED3">
        <w:rPr>
          <w:rFonts w:ascii="GHEA Grapalat" w:eastAsiaTheme="minorHAnsi" w:hAnsi="GHEA Grapalat" w:cstheme="minorBidi"/>
          <w:color w:val="FF0000"/>
          <w:lang w:val="hy-AM"/>
        </w:rPr>
        <w:t xml:space="preserve">---------------------------------------------------------------------------- </w:t>
      </w:r>
    </w:p>
    <w:p w:rsidR="009215EA" w:rsidRPr="00835ED3"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FF0000"/>
          <w:sz w:val="18"/>
          <w:szCs w:val="18"/>
          <w:lang w:val="hy-AM"/>
        </w:rPr>
      </w:pPr>
      <w:r w:rsidRPr="00835ED3">
        <w:rPr>
          <w:rFonts w:ascii="GHEA Grapalat" w:eastAsiaTheme="minorHAnsi" w:hAnsi="GHEA Grapalat" w:cstheme="minorBidi"/>
          <w:color w:val="FF0000"/>
          <w:sz w:val="18"/>
          <w:szCs w:val="18"/>
        </w:rPr>
        <w:t xml:space="preserve">                                                           наименование банка выдающего гарантию</w:t>
      </w:r>
    </w:p>
    <w:p w:rsidR="009215EA" w:rsidRPr="00835ED3"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FF0000"/>
        </w:rPr>
      </w:pPr>
    </w:p>
    <w:p w:rsidR="009215EA" w:rsidRPr="00835ED3"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FF0000"/>
        </w:rPr>
      </w:pPr>
      <w:r w:rsidRPr="00835ED3">
        <w:rPr>
          <w:rFonts w:ascii="GHEA Grapalat" w:eastAsiaTheme="minorHAnsi" w:hAnsi="GHEA Grapalat" w:cstheme="minorBidi"/>
          <w:color w:val="FF0000"/>
        </w:rPr>
        <w:t>(</w:t>
      </w:r>
      <w:proofErr w:type="spellStart"/>
      <w:r w:rsidRPr="00835ED3">
        <w:rPr>
          <w:rFonts w:ascii="GHEA Grapalat" w:eastAsiaTheme="minorHAnsi" w:hAnsi="GHEA Grapalat" w:cstheme="minorBidi"/>
          <w:color w:val="FF0000"/>
        </w:rPr>
        <w:t>далее-лицо</w:t>
      </w:r>
      <w:proofErr w:type="spellEnd"/>
      <w:r w:rsidRPr="00835ED3">
        <w:rPr>
          <w:rFonts w:ascii="GHEA Grapalat" w:eastAsiaTheme="minorHAnsi" w:hAnsi="GHEA Grapalat" w:cstheme="minorBidi"/>
          <w:color w:val="FF0000"/>
        </w:rPr>
        <w:t xml:space="preserve">, </w:t>
      </w:r>
      <w:proofErr w:type="gramStart"/>
      <w:r w:rsidRPr="00835ED3">
        <w:rPr>
          <w:rFonts w:ascii="GHEA Grapalat" w:eastAsiaTheme="minorHAnsi" w:hAnsi="GHEA Grapalat" w:cstheme="minorBidi"/>
          <w:color w:val="FF0000"/>
        </w:rPr>
        <w:t>выдающее</w:t>
      </w:r>
      <w:proofErr w:type="gramEnd"/>
      <w:r w:rsidRPr="00835ED3">
        <w:rPr>
          <w:rFonts w:ascii="GHEA Grapalat" w:eastAsiaTheme="minorHAnsi" w:hAnsi="GHEA Grapalat" w:cstheme="minorBidi"/>
          <w:color w:val="FF0000"/>
        </w:rPr>
        <w:t xml:space="preserve"> гарантию) безоговорочно обязуется по требованию бенефициара (</w:t>
      </w:r>
      <w:proofErr w:type="spellStart"/>
      <w:r w:rsidRPr="00835ED3">
        <w:rPr>
          <w:rFonts w:ascii="GHEA Grapalat" w:eastAsiaTheme="minorHAnsi" w:hAnsi="GHEA Grapalat" w:cstheme="minorBidi"/>
          <w:color w:val="FF0000"/>
        </w:rPr>
        <w:t>далее-требование</w:t>
      </w:r>
      <w:proofErr w:type="spellEnd"/>
      <w:r w:rsidRPr="00835ED3">
        <w:rPr>
          <w:rFonts w:ascii="GHEA Grapalat" w:eastAsiaTheme="minorHAnsi" w:hAnsi="GHEA Grapalat" w:cstheme="minorBidi"/>
          <w:color w:val="FF0000"/>
        </w:rPr>
        <w:t xml:space="preserve">), в порядке и сроки, установленные настоящей гарантией, выплатить бенефициару ----------------------------------------------------- </w:t>
      </w:r>
    </w:p>
    <w:p w:rsidR="009215EA" w:rsidRPr="00835ED3" w:rsidRDefault="009215EA" w:rsidP="009215EA">
      <w:pPr>
        <w:pStyle w:val="af4"/>
        <w:shd w:val="clear" w:color="auto" w:fill="FFFFFF"/>
        <w:spacing w:before="0" w:beforeAutospacing="0" w:after="0" w:afterAutospacing="0"/>
        <w:jc w:val="center"/>
        <w:rPr>
          <w:rFonts w:ascii="GHEA Grapalat" w:eastAsiaTheme="minorHAnsi" w:hAnsi="GHEA Grapalat" w:cstheme="minorBidi"/>
          <w:color w:val="FF0000"/>
        </w:rPr>
      </w:pPr>
      <w:r w:rsidRPr="00835ED3">
        <w:rPr>
          <w:rFonts w:ascii="GHEA Grapalat" w:eastAsiaTheme="minorHAnsi" w:hAnsi="GHEA Grapalat" w:cstheme="minorBidi"/>
          <w:color w:val="FF0000"/>
          <w:sz w:val="18"/>
          <w:szCs w:val="18"/>
        </w:rPr>
        <w:t xml:space="preserve">                                                       сумма в цифрах и прописью</w:t>
      </w:r>
    </w:p>
    <w:p w:rsidR="009215EA" w:rsidRPr="00835ED3"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835ED3">
        <w:rPr>
          <w:rFonts w:ascii="GHEA Grapalat" w:eastAsiaTheme="minorHAnsi" w:hAnsi="GHEA Grapalat" w:cstheme="minorBidi"/>
          <w:color w:val="FF0000"/>
        </w:rPr>
        <w:t xml:space="preserve">                         </w:t>
      </w:r>
    </w:p>
    <w:p w:rsidR="009215EA" w:rsidRPr="00835ED3"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FF0000"/>
        </w:rPr>
      </w:pPr>
      <w:r w:rsidRPr="00835ED3">
        <w:rPr>
          <w:rFonts w:ascii="GHEA Grapalat" w:eastAsiaTheme="minorHAnsi" w:hAnsi="GHEA Grapalat" w:cstheme="minorBidi"/>
          <w:color w:val="FF0000"/>
        </w:rPr>
        <w:t>(</w:t>
      </w:r>
      <w:proofErr w:type="spellStart"/>
      <w:r w:rsidRPr="00835ED3">
        <w:rPr>
          <w:rFonts w:ascii="GHEA Grapalat" w:eastAsiaTheme="minorHAnsi" w:hAnsi="GHEA Grapalat" w:cstheme="minorBidi"/>
          <w:color w:val="FF0000"/>
        </w:rPr>
        <w:t>далее-сумма</w:t>
      </w:r>
      <w:proofErr w:type="spellEnd"/>
      <w:r w:rsidRPr="00835ED3">
        <w:rPr>
          <w:rFonts w:ascii="GHEA Grapalat" w:eastAsiaTheme="minorHAnsi" w:hAnsi="GHEA Grapalat" w:cstheme="minorBidi"/>
          <w:color w:val="FF0000"/>
        </w:rPr>
        <w:t xml:space="preserve"> гарантии) в течение </w:t>
      </w:r>
      <w:r w:rsidR="00E53782" w:rsidRPr="00835ED3">
        <w:rPr>
          <w:rFonts w:ascii="GHEA Grapalat" w:eastAsiaTheme="minorHAnsi" w:hAnsi="GHEA Grapalat" w:cstheme="minorBidi"/>
          <w:color w:val="FF0000"/>
        </w:rPr>
        <w:t xml:space="preserve">пяти </w:t>
      </w:r>
      <w:r w:rsidRPr="00835ED3">
        <w:rPr>
          <w:rFonts w:ascii="GHEA Grapalat" w:eastAsiaTheme="minorHAnsi" w:hAnsi="GHEA Grapalat" w:cstheme="minorBidi"/>
          <w:color w:val="FF000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835ED3" w:rsidRDefault="009215EA" w:rsidP="009215EA">
      <w:pPr>
        <w:pStyle w:val="af4"/>
        <w:shd w:val="clear" w:color="auto" w:fill="FFFFFF"/>
        <w:spacing w:before="0" w:beforeAutospacing="0" w:after="0" w:afterAutospacing="0"/>
        <w:jc w:val="both"/>
        <w:rPr>
          <w:rFonts w:ascii="GHEA Grapalat" w:eastAsiaTheme="minorHAnsi" w:hAnsi="GHEA Grapalat" w:cstheme="minorBidi"/>
          <w:color w:val="FF0000"/>
          <w:sz w:val="18"/>
          <w:szCs w:val="18"/>
        </w:rPr>
      </w:pPr>
      <w:r w:rsidRPr="00835ED3">
        <w:rPr>
          <w:rFonts w:ascii="GHEA Grapalat" w:eastAsiaTheme="minorHAnsi" w:hAnsi="GHEA Grapalat" w:cstheme="minorBidi"/>
          <w:color w:val="FF0000"/>
        </w:rPr>
        <w:t xml:space="preserve">             </w:t>
      </w:r>
      <w:proofErr w:type="gramStart"/>
      <w:r w:rsidRPr="00835ED3">
        <w:rPr>
          <w:rFonts w:ascii="GHEA Grapalat" w:eastAsiaTheme="minorHAnsi" w:hAnsi="GHEA Grapalat" w:cstheme="minorBidi"/>
          <w:color w:val="FF0000"/>
          <w:sz w:val="18"/>
          <w:szCs w:val="18"/>
        </w:rPr>
        <w:t>р</w:t>
      </w:r>
      <w:proofErr w:type="gramEnd"/>
      <w:r w:rsidRPr="00835ED3">
        <w:rPr>
          <w:rFonts w:ascii="GHEA Grapalat" w:eastAsiaTheme="minorHAnsi" w:hAnsi="GHEA Grapalat" w:cstheme="minorBidi"/>
          <w:color w:val="FF0000"/>
          <w:sz w:val="18"/>
          <w:szCs w:val="18"/>
        </w:rPr>
        <w:t>асчетный счет</w:t>
      </w:r>
      <w:r w:rsidR="00E45709" w:rsidRPr="00835ED3">
        <w:rPr>
          <w:rFonts w:ascii="GHEA Grapalat" w:eastAsiaTheme="minorHAnsi" w:hAnsi="GHEA Grapalat" w:cstheme="minorBidi"/>
          <w:color w:val="FF0000"/>
          <w:sz w:val="18"/>
          <w:szCs w:val="18"/>
        </w:rPr>
        <w:t>*</w:t>
      </w:r>
    </w:p>
    <w:p w:rsidR="009215EA" w:rsidRPr="00835ED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r w:rsidRPr="00835ED3">
        <w:rPr>
          <w:rStyle w:val="af5"/>
          <w:rFonts w:ascii="GHEA Grapalat" w:hAnsi="GHEA Grapalat"/>
          <w:color w:val="FF0000"/>
          <w:sz w:val="20"/>
          <w:szCs w:val="20"/>
        </w:rPr>
        <w:t xml:space="preserve">3. </w:t>
      </w:r>
      <w:r w:rsidRPr="00835ED3">
        <w:rPr>
          <w:rFonts w:ascii="GHEA Grapalat" w:eastAsiaTheme="minorHAnsi" w:hAnsi="GHEA Grapalat" w:cstheme="minorBidi"/>
          <w:color w:val="FF0000"/>
        </w:rPr>
        <w:t>Настоящая гарантия является безотзывной.</w:t>
      </w:r>
    </w:p>
    <w:p w:rsidR="009215EA" w:rsidRPr="00835ED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835ED3" w:rsidRDefault="001F46DD" w:rsidP="001F46DD">
      <w:pPr>
        <w:pStyle w:val="af4"/>
        <w:shd w:val="clear" w:color="auto" w:fill="FFFFFF"/>
        <w:ind w:firstLine="374"/>
        <w:contextualSpacing/>
        <w:jc w:val="both"/>
        <w:rPr>
          <w:rFonts w:ascii="GHEA Grapalat" w:eastAsiaTheme="minorHAnsi" w:hAnsi="GHEA Grapalat" w:cstheme="minorBidi"/>
          <w:color w:val="FF0000"/>
        </w:rPr>
      </w:pPr>
      <w:r w:rsidRPr="00835ED3">
        <w:rPr>
          <w:rFonts w:ascii="GHEA Grapalat" w:eastAsiaTheme="minorHAnsi" w:hAnsi="GHEA Grapalat" w:cstheme="minorBidi"/>
          <w:color w:val="FF0000"/>
        </w:rPr>
        <w:t>5. Гарантия действует</w:t>
      </w:r>
      <w:r w:rsidR="00C2502F" w:rsidRPr="00835ED3">
        <w:rPr>
          <w:rFonts w:ascii="GHEA Grapalat" w:eastAsiaTheme="minorHAnsi" w:hAnsi="GHEA Grapalat" w:cstheme="minorBidi"/>
          <w:color w:val="FF0000"/>
        </w:rPr>
        <w:t xml:space="preserve"> с момента выпуска и в силе  </w:t>
      </w:r>
      <w:r w:rsidRPr="00835ED3">
        <w:rPr>
          <w:rFonts w:ascii="GHEA Grapalat" w:eastAsiaTheme="minorHAnsi" w:hAnsi="GHEA Grapalat" w:cstheme="minorBidi"/>
          <w:color w:val="FF0000"/>
        </w:rPr>
        <w:t>со дня вступления в силу договора N________________________ заключаемого между бенефициаром и</w:t>
      </w:r>
      <w:del w:id="26" w:author="Vardan" w:date="2023-07-06T22:50:00Z">
        <w:r w:rsidRPr="00835ED3" w:rsidDel="00C2502F">
          <w:rPr>
            <w:rFonts w:ascii="GHEA Grapalat" w:eastAsiaTheme="minorHAnsi" w:hAnsi="GHEA Grapalat" w:cstheme="minorBidi"/>
            <w:color w:val="FF0000"/>
          </w:rPr>
          <w:delText xml:space="preserve">  </w:delText>
        </w:r>
      </w:del>
      <w:r w:rsidRPr="00835ED3">
        <w:rPr>
          <w:rFonts w:ascii="GHEA Grapalat" w:eastAsiaTheme="minorHAnsi" w:hAnsi="GHEA Grapalat" w:cstheme="minorBidi"/>
          <w:color w:val="FF0000"/>
        </w:rPr>
        <w:t xml:space="preserve">  </w:t>
      </w:r>
    </w:p>
    <w:p w:rsidR="001F46DD" w:rsidRPr="00835ED3" w:rsidRDefault="00C2502F" w:rsidP="001F46DD">
      <w:pPr>
        <w:pStyle w:val="af4"/>
        <w:shd w:val="clear" w:color="auto" w:fill="FFFFFF"/>
        <w:ind w:firstLine="374"/>
        <w:contextualSpacing/>
        <w:jc w:val="both"/>
        <w:rPr>
          <w:rFonts w:ascii="GHEA Grapalat" w:eastAsiaTheme="minorHAnsi" w:hAnsi="GHEA Grapalat" w:cstheme="minorBidi"/>
          <w:color w:val="FF0000"/>
        </w:rPr>
      </w:pPr>
      <w:r w:rsidRPr="00835ED3">
        <w:rPr>
          <w:rFonts w:ascii="GHEA Grapalat" w:eastAsiaTheme="minorHAnsi" w:hAnsi="GHEA Grapalat" w:cstheme="minorBidi"/>
          <w:color w:val="FF0000"/>
          <w:sz w:val="18"/>
          <w:szCs w:val="18"/>
        </w:rPr>
        <w:t xml:space="preserve">                 </w:t>
      </w:r>
      <w:r w:rsidR="001F46DD" w:rsidRPr="00835ED3">
        <w:rPr>
          <w:rFonts w:ascii="GHEA Grapalat" w:eastAsiaTheme="minorHAnsi" w:hAnsi="GHEA Grapalat" w:cstheme="minorBidi"/>
          <w:color w:val="FF0000"/>
          <w:sz w:val="18"/>
          <w:szCs w:val="18"/>
        </w:rPr>
        <w:t xml:space="preserve">номер </w:t>
      </w:r>
      <w:proofErr w:type="gramStart"/>
      <w:r w:rsidR="001F46DD" w:rsidRPr="00835ED3">
        <w:rPr>
          <w:rFonts w:ascii="GHEA Grapalat" w:eastAsiaTheme="minorHAnsi" w:hAnsi="GHEA Grapalat" w:cstheme="minorBidi"/>
          <w:color w:val="FF0000"/>
          <w:sz w:val="18"/>
          <w:szCs w:val="18"/>
        </w:rPr>
        <w:t>заключаемого</w:t>
      </w:r>
      <w:proofErr w:type="gramEnd"/>
      <w:r w:rsidR="001F46DD" w:rsidRPr="00835ED3">
        <w:rPr>
          <w:rFonts w:ascii="GHEA Grapalat" w:eastAsiaTheme="minorHAnsi" w:hAnsi="GHEA Grapalat" w:cstheme="minorBidi"/>
          <w:color w:val="FF0000"/>
          <w:sz w:val="18"/>
          <w:szCs w:val="18"/>
        </w:rPr>
        <w:t xml:space="preserve"> </w:t>
      </w:r>
      <w:proofErr w:type="spellStart"/>
      <w:r w:rsidR="001F46DD" w:rsidRPr="00835ED3">
        <w:rPr>
          <w:rFonts w:ascii="GHEA Grapalat" w:eastAsiaTheme="minorHAnsi" w:hAnsi="GHEA Grapalat" w:cstheme="minorBidi"/>
          <w:color w:val="FF0000"/>
          <w:sz w:val="18"/>
          <w:szCs w:val="18"/>
        </w:rPr>
        <w:t>договара</w:t>
      </w:r>
      <w:proofErr w:type="spellEnd"/>
    </w:p>
    <w:p w:rsidR="001F46DD" w:rsidRPr="00835ED3" w:rsidRDefault="001F46DD" w:rsidP="001F46DD">
      <w:pPr>
        <w:pStyle w:val="af4"/>
        <w:shd w:val="clear" w:color="auto" w:fill="FFFFFF"/>
        <w:ind w:firstLine="374"/>
        <w:contextualSpacing/>
        <w:jc w:val="both"/>
        <w:rPr>
          <w:rFonts w:ascii="GHEA Grapalat" w:eastAsiaTheme="minorHAnsi" w:hAnsi="GHEA Grapalat" w:cstheme="minorBidi"/>
          <w:color w:val="FF0000"/>
        </w:rPr>
      </w:pPr>
    </w:p>
    <w:p w:rsidR="001F46DD" w:rsidRPr="00835ED3" w:rsidRDefault="00C2502F" w:rsidP="001F46DD">
      <w:pPr>
        <w:pStyle w:val="af4"/>
        <w:shd w:val="clear" w:color="auto" w:fill="FFFFFF"/>
        <w:contextualSpacing/>
        <w:jc w:val="both"/>
        <w:rPr>
          <w:rFonts w:ascii="GHEA Grapalat" w:eastAsiaTheme="minorHAnsi" w:hAnsi="GHEA Grapalat" w:cstheme="minorBidi"/>
          <w:color w:val="FF0000"/>
          <w:lang w:val="hy-AM"/>
        </w:rPr>
      </w:pPr>
      <w:r w:rsidRPr="00835ED3">
        <w:rPr>
          <w:rFonts w:ascii="GHEA Grapalat" w:eastAsiaTheme="minorHAnsi" w:hAnsi="GHEA Grapalat" w:cstheme="minorBidi"/>
          <w:color w:val="FF0000"/>
        </w:rPr>
        <w:t xml:space="preserve">принципалом  </w:t>
      </w:r>
      <w:r w:rsidR="001F46DD" w:rsidRPr="00835ED3">
        <w:rPr>
          <w:rFonts w:ascii="GHEA Grapalat" w:eastAsiaTheme="minorHAnsi" w:hAnsi="GHEA Grapalat" w:cstheme="minorBidi"/>
          <w:color w:val="FF0000"/>
        </w:rPr>
        <w:t xml:space="preserve">и  действует </w:t>
      </w:r>
      <w:r w:rsidR="001F46DD" w:rsidRPr="00835ED3">
        <w:rPr>
          <w:rFonts w:ascii="GHEA Grapalat" w:eastAsiaTheme="minorHAnsi" w:hAnsi="GHEA Grapalat" w:cstheme="minorBidi"/>
          <w:color w:val="FF0000"/>
          <w:lang w:val="hy-AM"/>
        </w:rPr>
        <w:t xml:space="preserve"> </w:t>
      </w:r>
      <w:r w:rsidR="001F46DD" w:rsidRPr="00835ED3">
        <w:rPr>
          <w:rFonts w:ascii="GHEA Grapalat" w:eastAsiaTheme="minorHAnsi" w:hAnsi="GHEA Grapalat" w:cstheme="minorBidi"/>
          <w:color w:val="FF0000"/>
        </w:rPr>
        <w:t>в</w:t>
      </w:r>
      <w:r w:rsidR="001F46DD" w:rsidRPr="00835ED3">
        <w:rPr>
          <w:rFonts w:ascii="GHEA Grapalat" w:hAnsi="GHEA Grapalat"/>
          <w:color w:val="FF0000"/>
        </w:rPr>
        <w:t>ключительно</w:t>
      </w:r>
      <w:r w:rsidR="001F46DD" w:rsidRPr="00835ED3">
        <w:rPr>
          <w:rFonts w:ascii="GHEA Grapalat" w:eastAsiaTheme="minorHAnsi" w:hAnsi="GHEA Grapalat" w:cstheme="minorBidi"/>
          <w:color w:val="FF0000"/>
        </w:rPr>
        <w:t xml:space="preserve"> </w:t>
      </w:r>
      <w:r w:rsidR="001F46DD" w:rsidRPr="00835ED3">
        <w:rPr>
          <w:rFonts w:ascii="GHEA Grapalat" w:eastAsiaTheme="minorHAnsi" w:hAnsi="GHEA Grapalat" w:cstheme="minorBidi"/>
          <w:color w:val="FF0000"/>
          <w:lang w:val="hy-AM"/>
        </w:rPr>
        <w:t xml:space="preserve"> </w:t>
      </w:r>
      <w:r w:rsidR="001F46DD" w:rsidRPr="00835ED3">
        <w:rPr>
          <w:rFonts w:ascii="GHEA Grapalat" w:eastAsiaTheme="minorHAnsi" w:hAnsi="GHEA Grapalat" w:cstheme="minorBidi"/>
          <w:color w:val="FF0000"/>
        </w:rPr>
        <w:t xml:space="preserve">до </w:t>
      </w:r>
      <w:r w:rsidR="001F46DD" w:rsidRPr="00835ED3">
        <w:rPr>
          <w:rFonts w:ascii="GHEA Grapalat" w:eastAsiaTheme="minorHAnsi" w:hAnsi="GHEA Grapalat" w:cstheme="minorBidi"/>
          <w:color w:val="FF0000"/>
          <w:lang w:val="hy-AM"/>
        </w:rPr>
        <w:t xml:space="preserve"> </w:t>
      </w:r>
      <w:r w:rsidR="001F46DD" w:rsidRPr="00835ED3">
        <w:rPr>
          <w:rFonts w:ascii="GHEA Grapalat" w:eastAsiaTheme="minorHAnsi" w:hAnsi="GHEA Grapalat" w:cstheme="minorBidi"/>
          <w:color w:val="FF0000"/>
        </w:rPr>
        <w:t xml:space="preserve">девяностого </w:t>
      </w:r>
      <w:r w:rsidR="001F46DD" w:rsidRPr="00835ED3">
        <w:rPr>
          <w:rFonts w:ascii="GHEA Grapalat" w:eastAsiaTheme="minorHAnsi" w:hAnsi="GHEA Grapalat" w:cstheme="minorBidi"/>
          <w:color w:val="FF0000"/>
          <w:lang w:val="hy-AM"/>
        </w:rPr>
        <w:t xml:space="preserve"> </w:t>
      </w:r>
      <w:r w:rsidR="001F46DD" w:rsidRPr="00835ED3">
        <w:rPr>
          <w:rFonts w:ascii="GHEA Grapalat" w:eastAsiaTheme="minorHAnsi" w:hAnsi="GHEA Grapalat" w:cstheme="minorBidi"/>
          <w:color w:val="FF0000"/>
        </w:rPr>
        <w:t xml:space="preserve">рабочего </w:t>
      </w:r>
      <w:r w:rsidR="001F46DD" w:rsidRPr="00835ED3">
        <w:rPr>
          <w:rFonts w:ascii="GHEA Grapalat" w:eastAsiaTheme="minorHAnsi" w:hAnsi="GHEA Grapalat" w:cstheme="minorBidi"/>
          <w:color w:val="FF0000"/>
          <w:lang w:val="hy-AM"/>
        </w:rPr>
        <w:t xml:space="preserve"> </w:t>
      </w:r>
      <w:proofErr w:type="gramStart"/>
      <w:r w:rsidR="001F46DD" w:rsidRPr="00835ED3">
        <w:rPr>
          <w:rFonts w:ascii="GHEA Grapalat" w:eastAsiaTheme="minorHAnsi" w:hAnsi="GHEA Grapalat" w:cstheme="minorBidi"/>
          <w:color w:val="FF0000"/>
        </w:rPr>
        <w:t>дня</w:t>
      </w:r>
      <w:proofErr w:type="gramEnd"/>
      <w:r w:rsidR="001F46DD" w:rsidRPr="00835ED3">
        <w:rPr>
          <w:rFonts w:ascii="GHEA Grapalat" w:eastAsiaTheme="minorHAnsi" w:hAnsi="GHEA Grapalat" w:cstheme="minorBidi"/>
          <w:color w:val="FF0000"/>
          <w:lang w:val="hy-AM"/>
        </w:rPr>
        <w:t xml:space="preserve">   </w:t>
      </w:r>
      <w:r w:rsidR="001F46DD" w:rsidRPr="00835ED3">
        <w:rPr>
          <w:rFonts w:ascii="GHEA Grapalat" w:eastAsiaTheme="minorHAnsi" w:hAnsi="GHEA Grapalat" w:cstheme="minorBidi"/>
          <w:color w:val="FF0000"/>
        </w:rPr>
        <w:t xml:space="preserve">следующего за днем </w:t>
      </w:r>
    </w:p>
    <w:p w:rsidR="001F46DD" w:rsidRPr="00835ED3" w:rsidRDefault="001F46DD" w:rsidP="001F46DD">
      <w:pPr>
        <w:pStyle w:val="af4"/>
        <w:shd w:val="clear" w:color="auto" w:fill="FFFFFF"/>
        <w:contextualSpacing/>
        <w:jc w:val="both"/>
        <w:rPr>
          <w:rFonts w:ascii="GHEA Grapalat" w:eastAsiaTheme="minorHAnsi" w:hAnsi="GHEA Grapalat" w:cstheme="minorBidi"/>
          <w:color w:val="FF0000"/>
          <w:sz w:val="18"/>
          <w:szCs w:val="18"/>
          <w:lang w:val="hy-AM"/>
        </w:rPr>
      </w:pPr>
    </w:p>
    <w:p w:rsidR="001F46DD" w:rsidRPr="00835ED3" w:rsidRDefault="001F46DD" w:rsidP="001F46DD">
      <w:pPr>
        <w:pStyle w:val="af4"/>
        <w:shd w:val="clear" w:color="auto" w:fill="FFFFFF"/>
        <w:contextualSpacing/>
        <w:jc w:val="center"/>
        <w:rPr>
          <w:rFonts w:eastAsiaTheme="minorHAnsi" w:cstheme="minorBidi"/>
          <w:color w:val="FF0000"/>
        </w:rPr>
      </w:pPr>
      <w:r w:rsidRPr="00835ED3">
        <w:rPr>
          <w:rFonts w:ascii="GHEA Grapalat" w:eastAsiaTheme="minorHAnsi" w:hAnsi="GHEA Grapalat" w:cstheme="minorBidi"/>
          <w:color w:val="FF0000"/>
          <w:lang w:val="hy-AM"/>
        </w:rPr>
        <w:t>--------------------------------------------------------</w:t>
      </w:r>
      <w:r w:rsidRPr="00835ED3">
        <w:rPr>
          <w:rFonts w:ascii="GHEA Grapalat" w:eastAsiaTheme="minorHAnsi" w:hAnsi="GHEA Grapalat" w:cstheme="minorBidi"/>
          <w:color w:val="FF0000"/>
        </w:rPr>
        <w:t>------------------</w:t>
      </w:r>
      <w:r w:rsidRPr="00835ED3">
        <w:rPr>
          <w:rFonts w:ascii="GHEA Grapalat" w:eastAsiaTheme="minorHAnsi" w:hAnsi="GHEA Grapalat" w:cstheme="minorBidi"/>
          <w:color w:val="FF0000"/>
          <w:lang w:val="hy-AM"/>
        </w:rPr>
        <w:t>----------------------</w:t>
      </w:r>
      <w:r w:rsidRPr="00835ED3">
        <w:rPr>
          <w:rFonts w:eastAsiaTheme="minorHAnsi" w:cstheme="minorBidi"/>
          <w:color w:val="FF0000"/>
        </w:rPr>
        <w:t xml:space="preserve"> </w:t>
      </w:r>
      <w:r w:rsidRPr="00835ED3">
        <w:rPr>
          <w:rFonts w:eastAsiaTheme="minorHAnsi" w:cstheme="minorBidi"/>
          <w:color w:val="FF0000"/>
          <w:lang w:val="hy-AM"/>
        </w:rPr>
        <w:t>.</w:t>
      </w:r>
      <w:r w:rsidRPr="00835ED3">
        <w:rPr>
          <w:rFonts w:eastAsiaTheme="minorHAnsi" w:cstheme="minorBidi"/>
          <w:color w:val="FF0000"/>
        </w:rPr>
        <w:t xml:space="preserve">                    </w:t>
      </w:r>
      <w:r w:rsidRPr="00835ED3">
        <w:rPr>
          <w:rFonts w:ascii="GHEA Grapalat" w:hAnsi="GHEA Grapalat"/>
          <w:color w:val="FF0000"/>
          <w:sz w:val="16"/>
          <w:szCs w:val="16"/>
        </w:rPr>
        <w:t xml:space="preserve"> крайний  срок</w:t>
      </w:r>
      <w:r w:rsidRPr="00835ED3">
        <w:rPr>
          <w:rFonts w:ascii="GHEA Grapalat" w:eastAsiaTheme="minorHAnsi" w:hAnsi="GHEA Grapalat" w:cstheme="minorBidi"/>
          <w:color w:val="FF0000"/>
          <w:sz w:val="16"/>
          <w:szCs w:val="16"/>
        </w:rPr>
        <w:t xml:space="preserve"> выполнения работ</w:t>
      </w:r>
      <w:r w:rsidRPr="00835ED3">
        <w:rPr>
          <w:rFonts w:ascii="GHEA Grapalat" w:hAnsi="GHEA Grapalat"/>
          <w:color w:val="FF0000"/>
          <w:sz w:val="16"/>
          <w:szCs w:val="16"/>
        </w:rPr>
        <w:t>, предусмотренн</w:t>
      </w:r>
      <w:r w:rsidR="00A71173" w:rsidRPr="00835ED3">
        <w:rPr>
          <w:rFonts w:ascii="GHEA Grapalat" w:hAnsi="GHEA Grapalat"/>
          <w:color w:val="FF0000"/>
          <w:sz w:val="16"/>
          <w:szCs w:val="16"/>
        </w:rPr>
        <w:t>ый заключаемым договором</w:t>
      </w:r>
    </w:p>
    <w:p w:rsidR="001F46DD" w:rsidRPr="00835ED3" w:rsidRDefault="001F46DD" w:rsidP="001F46DD">
      <w:pPr>
        <w:pStyle w:val="af4"/>
        <w:shd w:val="clear" w:color="auto" w:fill="FFFFFF"/>
        <w:contextualSpacing/>
        <w:jc w:val="center"/>
        <w:rPr>
          <w:rFonts w:eastAsiaTheme="minorHAnsi" w:cstheme="minorBidi"/>
          <w:color w:val="FF0000"/>
        </w:rPr>
      </w:pPr>
    </w:p>
    <w:p w:rsidR="00FE7656" w:rsidRPr="00835ED3" w:rsidRDefault="001F46DD" w:rsidP="001F46DD">
      <w:pPr>
        <w:pStyle w:val="af4"/>
        <w:shd w:val="clear" w:color="auto" w:fill="FFFFFF"/>
        <w:contextualSpacing/>
        <w:jc w:val="both"/>
        <w:rPr>
          <w:rFonts w:ascii="GHEA Grapalat" w:eastAsiaTheme="minorHAnsi" w:hAnsi="GHEA Grapalat" w:cstheme="minorBidi"/>
          <w:color w:val="FF0000"/>
        </w:rPr>
      </w:pPr>
      <w:r w:rsidRPr="00835ED3">
        <w:rPr>
          <w:rFonts w:ascii="GHEA Grapalat" w:eastAsiaTheme="minorHAnsi" w:hAnsi="GHEA Grapalat" w:cstheme="minorBidi"/>
          <w:color w:val="FF0000"/>
        </w:rPr>
        <w:lastRenderedPageBreak/>
        <w:t>В день предоставления гарантии лицо</w:t>
      </w:r>
      <w:r w:rsidR="005E7DD1" w:rsidRPr="00835ED3">
        <w:rPr>
          <w:rFonts w:ascii="GHEA Grapalat" w:eastAsiaTheme="minorHAnsi" w:hAnsi="GHEA Grapalat" w:cstheme="minorBidi"/>
          <w:color w:val="FF0000"/>
        </w:rPr>
        <w:t>,</w:t>
      </w:r>
      <w:r w:rsidRPr="00835ED3">
        <w:rPr>
          <w:rFonts w:ascii="GHEA Grapalat" w:eastAsiaTheme="minorHAnsi" w:hAnsi="GHEA Grapalat" w:cstheme="minorBidi"/>
          <w:color w:val="FF0000"/>
        </w:rPr>
        <w:t xml:space="preserve"> выдающее гарантию</w:t>
      </w:r>
      <w:r w:rsidR="005E7DD1" w:rsidRPr="00835ED3">
        <w:rPr>
          <w:rFonts w:ascii="GHEA Grapalat" w:eastAsiaTheme="minorHAnsi" w:hAnsi="GHEA Grapalat" w:cstheme="minorBidi"/>
          <w:color w:val="FF0000"/>
        </w:rPr>
        <w:t>,</w:t>
      </w:r>
      <w:r w:rsidRPr="00835ED3">
        <w:rPr>
          <w:rFonts w:ascii="GHEA Grapalat" w:eastAsiaTheme="minorHAnsi" w:hAnsi="GHEA Grapalat" w:cstheme="minorBidi"/>
          <w:color w:val="FF0000"/>
        </w:rPr>
        <w:t xml:space="preserve"> с официального адреса</w:t>
      </w:r>
      <w:r w:rsidRPr="00835ED3">
        <w:rPr>
          <w:rFonts w:ascii="GHEA Grapalat" w:eastAsiaTheme="minorHAnsi" w:hAnsi="GHEA Grapalat" w:cstheme="minorBidi"/>
          <w:color w:val="FF0000"/>
          <w:lang w:val="hy-AM"/>
        </w:rPr>
        <w:t xml:space="preserve"> </w:t>
      </w:r>
      <w:r w:rsidRPr="00835ED3">
        <w:rPr>
          <w:rFonts w:ascii="GHEA Grapalat" w:eastAsiaTheme="minorHAnsi" w:hAnsi="GHEA Grapalat" w:cstheme="minorBidi"/>
          <w:color w:val="FF0000"/>
        </w:rPr>
        <w:t xml:space="preserve">электронной почты высылает воспроизведенный (отсканированный) с оригинала </w:t>
      </w:r>
      <w:r w:rsidR="005E7DD1" w:rsidRPr="00835ED3">
        <w:rPr>
          <w:rFonts w:ascii="GHEA Grapalat" w:eastAsiaTheme="minorHAnsi" w:hAnsi="GHEA Grapalat" w:cstheme="minorBidi"/>
          <w:color w:val="FF0000"/>
        </w:rPr>
        <w:t>настоя</w:t>
      </w:r>
      <w:r w:rsidR="00ED615F" w:rsidRPr="00835ED3">
        <w:rPr>
          <w:rFonts w:ascii="GHEA Grapalat" w:eastAsiaTheme="minorHAnsi" w:hAnsi="GHEA Grapalat" w:cstheme="minorBidi"/>
          <w:color w:val="FF0000"/>
        </w:rPr>
        <w:t>щ</w:t>
      </w:r>
      <w:r w:rsidR="005E7DD1" w:rsidRPr="00835ED3">
        <w:rPr>
          <w:rFonts w:ascii="GHEA Grapalat" w:eastAsiaTheme="minorHAnsi" w:hAnsi="GHEA Grapalat" w:cstheme="minorBidi"/>
          <w:color w:val="FF0000"/>
        </w:rPr>
        <w:t xml:space="preserve">ей гарантии </w:t>
      </w:r>
      <w:r w:rsidRPr="00835ED3">
        <w:rPr>
          <w:rFonts w:ascii="GHEA Grapalat" w:eastAsiaTheme="minorHAnsi" w:hAnsi="GHEA Grapalat" w:cstheme="minorBidi"/>
          <w:color w:val="FF0000"/>
        </w:rPr>
        <w:t>вариант также на адрес электронной почты секретаря оценочной комиссии</w:t>
      </w:r>
      <w:r w:rsidR="00FE7656" w:rsidRPr="00835ED3">
        <w:rPr>
          <w:rFonts w:ascii="GHEA Grapalat" w:eastAsiaTheme="minorHAnsi" w:hAnsi="GHEA Grapalat" w:cstheme="minorBidi"/>
          <w:color w:val="FF0000"/>
        </w:rPr>
        <w:t>---------------------------------------------------------------------------------------------------------</w:t>
      </w:r>
      <w:r w:rsidRPr="00835ED3">
        <w:rPr>
          <w:rFonts w:ascii="GHEA Grapalat" w:eastAsiaTheme="minorHAnsi" w:hAnsi="GHEA Grapalat" w:cstheme="minorBidi"/>
          <w:color w:val="FF0000"/>
        </w:rPr>
        <w:t xml:space="preserve"> </w:t>
      </w:r>
    </w:p>
    <w:p w:rsidR="00FE7656" w:rsidRPr="00835ED3" w:rsidRDefault="00FE7656" w:rsidP="00FE7656">
      <w:pPr>
        <w:pStyle w:val="af4"/>
        <w:shd w:val="clear" w:color="auto" w:fill="FFFFFF"/>
        <w:contextualSpacing/>
        <w:jc w:val="both"/>
        <w:rPr>
          <w:rFonts w:ascii="GHEA Grapalat" w:eastAsiaTheme="minorHAnsi" w:hAnsi="GHEA Grapalat" w:cstheme="minorBidi"/>
          <w:color w:val="FF0000"/>
        </w:rPr>
      </w:pPr>
      <w:r w:rsidRPr="00835ED3">
        <w:rPr>
          <w:rStyle w:val="af5"/>
          <w:b w:val="0"/>
          <w:bCs w:val="0"/>
          <w:color w:val="FF0000"/>
          <w:sz w:val="20"/>
          <w:szCs w:val="20"/>
        </w:rPr>
        <w:t xml:space="preserve">                                                                                            адрес </w:t>
      </w:r>
      <w:proofErr w:type="spellStart"/>
      <w:r w:rsidRPr="00835ED3">
        <w:rPr>
          <w:rStyle w:val="af5"/>
          <w:b w:val="0"/>
          <w:bCs w:val="0"/>
          <w:color w:val="FF0000"/>
          <w:sz w:val="20"/>
          <w:szCs w:val="20"/>
        </w:rPr>
        <w:t>эл</w:t>
      </w:r>
      <w:proofErr w:type="spellEnd"/>
      <w:r w:rsidRPr="00835ED3">
        <w:rPr>
          <w:rStyle w:val="af5"/>
          <w:b w:val="0"/>
          <w:bCs w:val="0"/>
          <w:color w:val="FF0000"/>
          <w:sz w:val="20"/>
          <w:szCs w:val="20"/>
        </w:rPr>
        <w:t>. почты секретаря</w:t>
      </w:r>
    </w:p>
    <w:p w:rsidR="00FE7656" w:rsidRPr="00835ED3" w:rsidRDefault="00FE7656" w:rsidP="001F46DD">
      <w:pPr>
        <w:pStyle w:val="af4"/>
        <w:shd w:val="clear" w:color="auto" w:fill="FFFFFF"/>
        <w:contextualSpacing/>
        <w:jc w:val="both"/>
        <w:rPr>
          <w:ins w:id="27" w:author="Vardan" w:date="2023-07-06T22:51:00Z"/>
          <w:rFonts w:ascii="GHEA Grapalat" w:eastAsiaTheme="minorHAnsi" w:hAnsi="GHEA Grapalat" w:cstheme="minorBidi"/>
          <w:color w:val="FF0000"/>
        </w:rPr>
      </w:pPr>
    </w:p>
    <w:p w:rsidR="001F46DD" w:rsidRPr="00835ED3" w:rsidRDefault="001F46DD" w:rsidP="001F46DD">
      <w:pPr>
        <w:pStyle w:val="af4"/>
        <w:shd w:val="clear" w:color="auto" w:fill="FFFFFF"/>
        <w:contextualSpacing/>
        <w:jc w:val="both"/>
        <w:rPr>
          <w:rFonts w:ascii="GHEA Grapalat" w:eastAsiaTheme="minorHAnsi" w:hAnsi="GHEA Grapalat" w:cstheme="minorBidi"/>
          <w:color w:val="FF0000"/>
        </w:rPr>
      </w:pPr>
      <w:proofErr w:type="gramStart"/>
      <w:r w:rsidRPr="00835ED3">
        <w:rPr>
          <w:rFonts w:ascii="GHEA Grapalat" w:eastAsiaTheme="minorHAnsi" w:hAnsi="GHEA Grapalat" w:cstheme="minorBidi"/>
          <w:color w:val="FF0000"/>
        </w:rPr>
        <w:t>указанный</w:t>
      </w:r>
      <w:proofErr w:type="gramEnd"/>
      <w:r w:rsidRPr="00835ED3">
        <w:rPr>
          <w:rFonts w:ascii="GHEA Grapalat" w:eastAsiaTheme="minorHAnsi" w:hAnsi="GHEA Grapalat" w:cstheme="minorBidi"/>
          <w:color w:val="FF0000"/>
        </w:rPr>
        <w:t xml:space="preserve"> </w:t>
      </w:r>
      <w:r w:rsidR="005E7DD1" w:rsidRPr="00835ED3">
        <w:rPr>
          <w:rFonts w:ascii="GHEA Grapalat" w:eastAsiaTheme="minorHAnsi" w:hAnsi="GHEA Grapalat" w:cstheme="minorBidi"/>
          <w:color w:val="FF0000"/>
        </w:rPr>
        <w:t>в приглашении к процедуре закуп</w:t>
      </w:r>
      <w:r w:rsidRPr="00835ED3">
        <w:rPr>
          <w:rFonts w:ascii="GHEA Grapalat" w:eastAsiaTheme="minorHAnsi" w:hAnsi="GHEA Grapalat" w:cstheme="minorBidi"/>
          <w:color w:val="FF0000"/>
        </w:rPr>
        <w:t>ок, организованной с целью заключения договора упомянутого в пункте 1 настоящей гарантии.</w:t>
      </w:r>
    </w:p>
    <w:p w:rsidR="009215EA" w:rsidRPr="00835ED3" w:rsidRDefault="009215EA" w:rsidP="009215EA">
      <w:pPr>
        <w:pStyle w:val="af4"/>
        <w:shd w:val="clear" w:color="auto" w:fill="FFFFFF"/>
        <w:contextualSpacing/>
        <w:jc w:val="both"/>
        <w:rPr>
          <w:rStyle w:val="af5"/>
          <w:rFonts w:ascii="GHEA Grapalat" w:hAnsi="GHEA Grapalat"/>
          <w:b w:val="0"/>
          <w:bCs w:val="0"/>
          <w:color w:val="FF0000"/>
          <w:sz w:val="20"/>
          <w:szCs w:val="20"/>
        </w:rPr>
      </w:pP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6. Бенефициар предъявляет требование лицу, выдающему гарантию, в письменной форме. К требованию прилагаются следующие документы:</w:t>
      </w: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9215EA" w:rsidRPr="00835ED3" w:rsidRDefault="009215EA" w:rsidP="009215EA">
      <w:pPr>
        <w:pStyle w:val="af4"/>
        <w:shd w:val="clear" w:color="auto" w:fill="FFFFFF"/>
        <w:ind w:firstLine="374"/>
        <w:contextualSpacing/>
        <w:jc w:val="both"/>
        <w:rPr>
          <w:rFonts w:ascii="GHEA Grapalat" w:eastAsiaTheme="minorHAnsi" w:hAnsi="GHEA Grapalat" w:cstheme="minorBidi"/>
          <w:color w:val="FF0000"/>
        </w:rPr>
      </w:pPr>
      <w:r w:rsidRPr="00835ED3">
        <w:rPr>
          <w:rFonts w:ascii="GHEA Grapalat" w:eastAsiaTheme="minorHAnsi" w:hAnsi="GHEA Grapalat" w:cstheme="minorBidi"/>
          <w:color w:val="FF0000"/>
        </w:rPr>
        <w:t>1) копии заключенного договора N</w:t>
      </w:r>
      <w:r w:rsidRPr="00835ED3">
        <w:rPr>
          <w:rFonts w:ascii="GHEA Grapalat" w:eastAsiaTheme="minorHAnsi" w:hAnsi="GHEA Grapalat" w:cstheme="minorBidi"/>
          <w:color w:val="FF0000"/>
          <w:lang w:val="hy-AM"/>
        </w:rPr>
        <w:t xml:space="preserve"> </w:t>
      </w:r>
      <w:r w:rsidRPr="00835ED3">
        <w:rPr>
          <w:rFonts w:ascii="GHEA Grapalat" w:eastAsiaTheme="minorHAnsi" w:hAnsi="GHEA Grapalat" w:cstheme="minorBidi"/>
          <w:color w:val="FF0000"/>
        </w:rPr>
        <w:t xml:space="preserve">_____________________, включая </w:t>
      </w:r>
    </w:p>
    <w:p w:rsidR="009215EA" w:rsidRPr="00835ED3" w:rsidRDefault="009215EA" w:rsidP="009215EA">
      <w:pPr>
        <w:pStyle w:val="af4"/>
        <w:shd w:val="clear" w:color="auto" w:fill="FFFFFF"/>
        <w:contextualSpacing/>
        <w:jc w:val="both"/>
        <w:rPr>
          <w:rFonts w:ascii="GHEA Grapalat" w:eastAsiaTheme="minorHAnsi" w:hAnsi="GHEA Grapalat" w:cstheme="minorBidi"/>
          <w:color w:val="FF0000"/>
          <w:sz w:val="18"/>
          <w:szCs w:val="18"/>
        </w:rPr>
      </w:pPr>
      <w:r w:rsidRPr="00835ED3">
        <w:rPr>
          <w:rFonts w:eastAsiaTheme="minorHAnsi" w:cstheme="minorBidi"/>
          <w:color w:val="FF0000"/>
        </w:rPr>
        <w:t xml:space="preserve">                                                                         </w:t>
      </w:r>
      <w:r w:rsidRPr="00835ED3">
        <w:rPr>
          <w:rFonts w:ascii="GHEA Grapalat" w:eastAsiaTheme="minorHAnsi" w:hAnsi="GHEA Grapalat" w:cstheme="minorBidi"/>
          <w:color w:val="FF0000"/>
          <w:sz w:val="18"/>
          <w:szCs w:val="18"/>
        </w:rPr>
        <w:t xml:space="preserve">номер </w:t>
      </w:r>
      <w:proofErr w:type="gramStart"/>
      <w:r w:rsidRPr="00835ED3">
        <w:rPr>
          <w:rFonts w:ascii="GHEA Grapalat" w:eastAsiaTheme="minorHAnsi" w:hAnsi="GHEA Grapalat" w:cstheme="minorBidi"/>
          <w:color w:val="FF0000"/>
          <w:sz w:val="18"/>
          <w:szCs w:val="18"/>
        </w:rPr>
        <w:t>заключаемого</w:t>
      </w:r>
      <w:proofErr w:type="gramEnd"/>
      <w:r w:rsidRPr="00835ED3">
        <w:rPr>
          <w:rFonts w:ascii="GHEA Grapalat" w:eastAsiaTheme="minorHAnsi" w:hAnsi="GHEA Grapalat" w:cstheme="minorBidi"/>
          <w:color w:val="FF0000"/>
          <w:sz w:val="18"/>
          <w:szCs w:val="18"/>
        </w:rPr>
        <w:t xml:space="preserve"> </w:t>
      </w:r>
      <w:proofErr w:type="spellStart"/>
      <w:r w:rsidRPr="00835ED3">
        <w:rPr>
          <w:rFonts w:ascii="GHEA Grapalat" w:eastAsiaTheme="minorHAnsi" w:hAnsi="GHEA Grapalat" w:cstheme="minorBidi"/>
          <w:color w:val="FF0000"/>
          <w:sz w:val="18"/>
          <w:szCs w:val="18"/>
        </w:rPr>
        <w:t>договара</w:t>
      </w:r>
      <w:proofErr w:type="spellEnd"/>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копии внесенных  в него изменений, дополнительных соглашений,</w:t>
      </w: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w:t>
      </w:r>
      <w:proofErr w:type="gramStart"/>
      <w:r w:rsidRPr="00835ED3">
        <w:rPr>
          <w:rFonts w:ascii="GHEA Grapalat" w:eastAsiaTheme="minorHAnsi" w:hAnsi="GHEA Grapalat" w:cstheme="minorBidi"/>
          <w:color w:val="FF0000"/>
        </w:rPr>
        <w:t>бюллетене</w:t>
      </w:r>
      <w:proofErr w:type="gramEnd"/>
      <w:r w:rsidRPr="00835ED3">
        <w:rPr>
          <w:rFonts w:ascii="GHEA Grapalat" w:eastAsiaTheme="minorHAnsi" w:hAnsi="GHEA Grapalat" w:cstheme="minorBidi"/>
          <w:color w:val="FF0000"/>
        </w:rPr>
        <w:t xml:space="preserve"> действующем по адресу </w:t>
      </w:r>
      <w:hyperlink r:id="rId15" w:history="1">
        <w:r w:rsidRPr="00835ED3">
          <w:rPr>
            <w:rStyle w:val="a9"/>
            <w:rFonts w:ascii="GHEA Grapalat" w:hAnsi="GHEA Grapalat"/>
            <w:color w:val="FF0000"/>
            <w:sz w:val="20"/>
            <w:szCs w:val="20"/>
            <w:lang w:val="hy-AM"/>
          </w:rPr>
          <w:t>www.procurement.am</w:t>
        </w:r>
      </w:hyperlink>
      <w:r w:rsidRPr="00835ED3">
        <w:rPr>
          <w:rFonts w:ascii="GHEA Grapalat" w:eastAsiaTheme="minorHAnsi" w:hAnsi="GHEA Grapalat" w:cstheme="minorBidi"/>
          <w:color w:val="FF0000"/>
        </w:rPr>
        <w:t xml:space="preserve"> .</w:t>
      </w: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7.</w:t>
      </w:r>
      <w:r w:rsidRPr="00835ED3">
        <w:rPr>
          <w:color w:val="FF0000"/>
        </w:rPr>
        <w:t xml:space="preserve"> </w:t>
      </w:r>
      <w:r w:rsidRPr="00835ED3">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8.</w:t>
      </w:r>
      <w:r w:rsidRPr="00835ED3">
        <w:rPr>
          <w:color w:val="FF0000"/>
        </w:rPr>
        <w:t xml:space="preserve"> </w:t>
      </w:r>
      <w:r w:rsidRPr="00835ED3">
        <w:rPr>
          <w:rFonts w:ascii="GHEA Grapalat" w:eastAsiaTheme="minorHAnsi" w:hAnsi="GHEA Grapalat" w:cstheme="minorBidi"/>
          <w:color w:val="FF0000"/>
        </w:rPr>
        <w:t>Лицо, выдающее гарантию, отклоняет требование бенефициара, если:</w:t>
      </w: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9215EA" w:rsidRPr="00835ED3" w:rsidRDefault="009215EA" w:rsidP="009215EA">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835ED3">
        <w:rPr>
          <w:rFonts w:ascii="GHEA Grapalat" w:eastAsiaTheme="minorHAnsi" w:hAnsi="GHEA Grapalat" w:cstheme="minorBidi"/>
          <w:color w:val="FF0000"/>
        </w:rPr>
        <w:t>2) требование представлено по истечении срока, установленного гарантией.</w:t>
      </w:r>
    </w:p>
    <w:p w:rsidR="009215EA" w:rsidRPr="00835ED3" w:rsidRDefault="009215EA" w:rsidP="009215EA">
      <w:pPr>
        <w:pStyle w:val="af4"/>
        <w:shd w:val="clear" w:color="auto" w:fill="FFFFFF"/>
        <w:spacing w:before="0" w:beforeAutospacing="0" w:after="0" w:afterAutospacing="0"/>
        <w:ind w:firstLine="375"/>
        <w:rPr>
          <w:rFonts w:ascii="GHEA Grapalat" w:eastAsiaTheme="minorHAnsi" w:hAnsi="GHEA Grapalat" w:cstheme="minorBidi"/>
          <w:color w:val="FF0000"/>
        </w:rPr>
      </w:pPr>
    </w:p>
    <w:p w:rsidR="009215EA" w:rsidRPr="00835ED3" w:rsidRDefault="009215EA" w:rsidP="009215EA">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835ED3">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835ED3" w:rsidRDefault="009215EA" w:rsidP="009215EA">
      <w:pPr>
        <w:pStyle w:val="af4"/>
        <w:shd w:val="clear" w:color="auto" w:fill="FFFFFF"/>
        <w:spacing w:before="0" w:beforeAutospacing="0" w:after="0" w:afterAutospacing="0"/>
        <w:ind w:firstLine="375"/>
        <w:rPr>
          <w:rFonts w:ascii="GHEA Grapalat" w:eastAsiaTheme="minorHAnsi" w:hAnsi="GHEA Grapalat" w:cstheme="minorBidi"/>
          <w:color w:val="FF0000"/>
        </w:rPr>
      </w:pPr>
      <w:r w:rsidRPr="00835ED3">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835ED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835ED3">
        <w:rPr>
          <w:rFonts w:ascii="GHEA Grapalat" w:eastAsiaTheme="minorHAnsi" w:hAnsi="GHEA Grapalat" w:cstheme="minorBidi"/>
          <w:color w:val="FF0000"/>
        </w:rPr>
        <w:t>12. В день предоставления гарантии лицо</w:t>
      </w:r>
      <w:r w:rsidR="00FA5B17" w:rsidRPr="00835ED3">
        <w:rPr>
          <w:rFonts w:ascii="GHEA Grapalat" w:eastAsiaTheme="minorHAnsi" w:hAnsi="GHEA Grapalat" w:cstheme="minorBidi"/>
          <w:color w:val="FF0000"/>
        </w:rPr>
        <w:t>,</w:t>
      </w:r>
      <w:r w:rsidRPr="00835ED3">
        <w:rPr>
          <w:rFonts w:ascii="GHEA Grapalat" w:eastAsiaTheme="minorHAnsi" w:hAnsi="GHEA Grapalat" w:cstheme="minorBidi"/>
          <w:color w:val="FF0000"/>
        </w:rPr>
        <w:t xml:space="preserve"> выдающее гарантию</w:t>
      </w:r>
      <w:r w:rsidR="00FA5B17" w:rsidRPr="00835ED3">
        <w:rPr>
          <w:rFonts w:ascii="GHEA Grapalat" w:eastAsiaTheme="minorHAnsi" w:hAnsi="GHEA Grapalat" w:cstheme="minorBidi"/>
          <w:color w:val="FF0000"/>
        </w:rPr>
        <w:t>,</w:t>
      </w:r>
      <w:r w:rsidRPr="00835ED3">
        <w:rPr>
          <w:rFonts w:ascii="GHEA Grapalat" w:eastAsiaTheme="minorHAnsi" w:hAnsi="GHEA Grapalat" w:cstheme="minorBidi"/>
          <w:color w:val="FF0000"/>
        </w:rPr>
        <w:t xml:space="preserve"> с официального адреса</w:t>
      </w:r>
      <w:r w:rsidRPr="00835ED3">
        <w:rPr>
          <w:rFonts w:ascii="GHEA Grapalat" w:eastAsiaTheme="minorHAnsi" w:hAnsi="GHEA Grapalat" w:cstheme="minorBidi"/>
          <w:color w:val="FF0000"/>
          <w:lang w:val="hy-AM"/>
        </w:rPr>
        <w:t xml:space="preserve"> </w:t>
      </w:r>
      <w:r w:rsidRPr="00835ED3">
        <w:rPr>
          <w:rFonts w:ascii="GHEA Grapalat" w:eastAsiaTheme="minorHAnsi" w:hAnsi="GHEA Grapalat" w:cstheme="minorBidi"/>
          <w:color w:val="FF0000"/>
        </w:rPr>
        <w:t xml:space="preserve">электронной почты высылает воспроизведенный (отсканированный) с оригинала </w:t>
      </w:r>
      <w:r w:rsidR="00FA5B17" w:rsidRPr="00835ED3">
        <w:rPr>
          <w:rFonts w:ascii="GHEA Grapalat" w:eastAsiaTheme="minorHAnsi" w:hAnsi="GHEA Grapalat" w:cstheme="minorBidi"/>
          <w:color w:val="FF0000"/>
        </w:rPr>
        <w:t xml:space="preserve">настоящей гарантии </w:t>
      </w:r>
      <w:r w:rsidRPr="00835ED3">
        <w:rPr>
          <w:rFonts w:ascii="GHEA Grapalat" w:eastAsiaTheme="minorHAnsi" w:hAnsi="GHEA Grapalat" w:cstheme="minorBidi"/>
          <w:color w:val="FF0000"/>
        </w:rPr>
        <w:t>вариант также на адрес электронной почты секретаря (координатора закупок) указанный в приглашении к процедуре закупок под кодом  -----</w:t>
      </w:r>
      <w:r w:rsidR="00F6084A" w:rsidRPr="00835ED3">
        <w:rPr>
          <w:rFonts w:ascii="GHEA Grapalat" w:eastAsiaTheme="minorHAnsi" w:hAnsi="GHEA Grapalat" w:cstheme="minorBidi"/>
          <w:color w:val="FF0000"/>
        </w:rPr>
        <w:t xml:space="preserve">   </w:t>
      </w:r>
      <w:r w:rsidRPr="00835ED3">
        <w:rPr>
          <w:rFonts w:ascii="GHEA Grapalat" w:eastAsiaTheme="minorHAnsi" w:hAnsi="GHEA Grapalat" w:cstheme="minorBidi"/>
          <w:color w:val="FF0000"/>
        </w:rPr>
        <w:t>-------------.</w:t>
      </w:r>
    </w:p>
    <w:p w:rsidR="001F523A" w:rsidRPr="00835ED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color w:val="FF0000"/>
          <w:sz w:val="16"/>
          <w:szCs w:val="16"/>
        </w:rPr>
      </w:pPr>
      <w:r w:rsidRPr="00835ED3">
        <w:rPr>
          <w:rFonts w:ascii="GHEA Grapalat" w:eastAsiaTheme="minorHAnsi" w:hAnsi="GHEA Grapalat" w:cstheme="minorBidi"/>
          <w:color w:val="FF0000"/>
          <w:sz w:val="16"/>
          <w:szCs w:val="16"/>
        </w:rPr>
        <w:t>код процедуры</w:t>
      </w: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9215EA" w:rsidRPr="00835ED3" w:rsidRDefault="009215EA" w:rsidP="009215EA">
      <w:pPr>
        <w:pStyle w:val="af4"/>
        <w:shd w:val="clear" w:color="auto" w:fill="FFFFFF"/>
        <w:spacing w:before="0" w:beforeAutospacing="0" w:after="0" w:afterAutospacing="0"/>
        <w:ind w:firstLine="375"/>
        <w:jc w:val="both"/>
        <w:rPr>
          <w:rFonts w:ascii="GHEA Grapalat" w:hAnsi="GHEA Grapalat"/>
          <w:color w:val="FF0000"/>
          <w:sz w:val="20"/>
          <w:szCs w:val="20"/>
        </w:rPr>
      </w:pPr>
    </w:p>
    <w:p w:rsidR="009215EA" w:rsidRPr="00835ED3" w:rsidRDefault="009215EA" w:rsidP="009215EA">
      <w:pPr>
        <w:pStyle w:val="af4"/>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835ED3">
        <w:rPr>
          <w:rFonts w:ascii="GHEA Grapalat" w:hAnsi="GHEA Grapalat"/>
          <w:color w:val="FF0000"/>
          <w:sz w:val="20"/>
          <w:szCs w:val="20"/>
          <w:lang w:val="hy-AM"/>
        </w:rPr>
        <w:t>Руководитель исполнительного органа</w:t>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p>
    <w:p w:rsidR="009215EA" w:rsidRPr="00835ED3" w:rsidRDefault="009215EA" w:rsidP="009215EA">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9215EA" w:rsidRPr="00835ED3" w:rsidRDefault="009215EA" w:rsidP="009215EA">
      <w:pPr>
        <w:pStyle w:val="af4"/>
        <w:shd w:val="clear" w:color="auto" w:fill="FFFFFF"/>
        <w:spacing w:before="0" w:beforeAutospacing="0" w:after="0" w:afterAutospacing="0"/>
        <w:ind w:firstLine="375"/>
        <w:jc w:val="both"/>
        <w:rPr>
          <w:rFonts w:ascii="GHEA Grapalat" w:hAnsi="GHEA Grapalat"/>
          <w:color w:val="FF0000"/>
          <w:sz w:val="20"/>
          <w:szCs w:val="20"/>
          <w:lang w:val="hy-AM"/>
        </w:rPr>
      </w:pPr>
    </w:p>
    <w:p w:rsidR="009215EA" w:rsidRPr="00835ED3" w:rsidRDefault="009215EA" w:rsidP="009215EA">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r w:rsidRPr="00835ED3">
        <w:rPr>
          <w:rFonts w:ascii="GHEA Grapalat" w:hAnsi="GHEA Grapalat"/>
          <w:color w:val="FF0000"/>
          <w:sz w:val="20"/>
          <w:szCs w:val="20"/>
          <w:u w:val="single"/>
          <w:lang w:val="hy-AM"/>
        </w:rPr>
        <w:tab/>
      </w:r>
    </w:p>
    <w:p w:rsidR="009215EA" w:rsidRPr="00835ED3" w:rsidRDefault="009215EA" w:rsidP="009215EA">
      <w:pPr>
        <w:pStyle w:val="af4"/>
        <w:shd w:val="clear" w:color="auto" w:fill="FFFFFF"/>
        <w:spacing w:before="0" w:beforeAutospacing="0" w:after="0" w:afterAutospacing="0"/>
        <w:rPr>
          <w:rFonts w:ascii="GHEA Grapalat" w:hAnsi="GHEA Grapalat" w:cs="Sylfaen"/>
          <w:color w:val="FF0000"/>
          <w:vertAlign w:val="superscript"/>
        </w:rPr>
      </w:pPr>
      <w:r w:rsidRPr="00835ED3">
        <w:rPr>
          <w:rFonts w:ascii="GHEA Grapalat" w:hAnsi="GHEA Grapalat" w:cs="Sylfaen"/>
          <w:color w:val="FF0000"/>
          <w:vertAlign w:val="superscript"/>
          <w:lang w:val="hy-AM"/>
        </w:rPr>
        <w:t xml:space="preserve">                                                        </w:t>
      </w:r>
      <w:r w:rsidRPr="00835ED3">
        <w:rPr>
          <w:rFonts w:ascii="GHEA Grapalat" w:hAnsi="GHEA Grapalat" w:cs="Sylfaen"/>
          <w:color w:val="FF0000"/>
          <w:vertAlign w:val="superscript"/>
        </w:rPr>
        <w:t>число, месяц, год</w:t>
      </w:r>
    </w:p>
    <w:p w:rsidR="009215EA" w:rsidRPr="00835ED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835ED3" w:rsidRDefault="001005B0" w:rsidP="00B46D58">
      <w:pPr>
        <w:widowControl w:val="0"/>
        <w:spacing w:after="160"/>
        <w:ind w:left="567" w:right="565"/>
        <w:jc w:val="center"/>
        <w:rPr>
          <w:rFonts w:ascii="GHEA Grapalat" w:hAnsi="GHEA Grapalat"/>
          <w:b/>
          <w:color w:val="FF0000"/>
          <w:lang w:val="hy-AM"/>
        </w:rPr>
      </w:pPr>
    </w:p>
    <w:p w:rsidR="001005B0" w:rsidRPr="00835ED3" w:rsidRDefault="001005B0" w:rsidP="00B46D58">
      <w:pPr>
        <w:widowControl w:val="0"/>
        <w:spacing w:after="160"/>
        <w:ind w:left="567" w:right="565"/>
        <w:jc w:val="center"/>
        <w:rPr>
          <w:rFonts w:ascii="GHEA Grapalat" w:hAnsi="GHEA Grapalat"/>
          <w:b/>
          <w:color w:val="FF0000"/>
        </w:rPr>
      </w:pPr>
    </w:p>
    <w:p w:rsidR="009215EA" w:rsidRPr="00835ED3" w:rsidRDefault="009215EA">
      <w:pPr>
        <w:rPr>
          <w:rFonts w:ascii="GHEA Grapalat" w:hAnsi="GHEA Grapalat"/>
          <w:b/>
          <w:color w:val="FF0000"/>
        </w:rPr>
      </w:pPr>
      <w:r w:rsidRPr="00835ED3">
        <w:rPr>
          <w:rFonts w:ascii="GHEA Grapalat" w:hAnsi="GHEA Grapalat"/>
          <w:b/>
          <w:color w:val="FF0000"/>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835ED3" w:rsidP="00B46D58">
      <w:pPr>
        <w:pStyle w:val="31"/>
        <w:widowControl w:val="0"/>
        <w:spacing w:after="160" w:line="240" w:lineRule="auto"/>
        <w:jc w:val="right"/>
        <w:rPr>
          <w:rFonts w:ascii="GHEA Grapalat" w:hAnsi="GHEA Grapalat" w:cs="Sylfaen"/>
          <w:b/>
          <w:sz w:val="24"/>
          <w:szCs w:val="24"/>
        </w:rPr>
      </w:pPr>
      <w:r w:rsidRPr="00BF5902">
        <w:rPr>
          <w:rFonts w:ascii="GHEA Grapalat" w:hAnsi="GHEA Grapalat"/>
          <w:b/>
          <w:sz w:val="24"/>
          <w:szCs w:val="24"/>
          <w:highlight w:val="yellow"/>
        </w:rPr>
        <w:t>к Приглашению на запрос котировок</w:t>
      </w:r>
      <w:r w:rsidRPr="00BF5902">
        <w:rPr>
          <w:rFonts w:ascii="GHEA Grapalat" w:hAnsi="GHEA Grapalat" w:cs="Arial"/>
          <w:b/>
          <w:sz w:val="24"/>
          <w:szCs w:val="24"/>
          <w:highlight w:val="yellow"/>
        </w:rPr>
        <w:br/>
      </w:r>
      <w:r w:rsidRPr="00BF5902">
        <w:rPr>
          <w:rFonts w:ascii="GHEA Grapalat" w:hAnsi="GHEA Grapalat"/>
          <w:b/>
          <w:sz w:val="24"/>
          <w:szCs w:val="24"/>
          <w:highlight w:val="yellow"/>
        </w:rPr>
        <w:t xml:space="preserve">под кодом </w:t>
      </w:r>
      <w:r w:rsidRPr="00BF5902">
        <w:rPr>
          <w:rFonts w:ascii="GHEA Grapalat" w:hAnsi="GHEA Grapalat"/>
          <w:sz w:val="24"/>
          <w:szCs w:val="24"/>
          <w:highlight w:val="yellow"/>
        </w:rPr>
        <w:t>"</w:t>
      </w:r>
      <w:proofErr w:type="spellStart"/>
      <w:r w:rsidRPr="00BF5902">
        <w:rPr>
          <w:rFonts w:ascii="GHEA Grapalat" w:hAnsi="GHEA Grapalat"/>
          <w:b/>
          <w:sz w:val="24"/>
          <w:szCs w:val="24"/>
          <w:highlight w:val="yellow"/>
          <w:lang w:val="en-US"/>
        </w:rPr>
        <w:t>VDzM</w:t>
      </w:r>
      <w:proofErr w:type="spellEnd"/>
      <w:r w:rsidRPr="00BF5902">
        <w:rPr>
          <w:rFonts w:ascii="GHEA Grapalat" w:hAnsi="GHEA Grapalat"/>
          <w:b/>
          <w:sz w:val="24"/>
          <w:szCs w:val="24"/>
          <w:highlight w:val="yellow"/>
        </w:rPr>
        <w:t>-</w:t>
      </w:r>
      <w:proofErr w:type="spellStart"/>
      <w:r w:rsidRPr="00BF5902">
        <w:rPr>
          <w:rFonts w:ascii="GHEA Grapalat" w:hAnsi="GHEA Grapalat"/>
          <w:b/>
          <w:sz w:val="24"/>
          <w:szCs w:val="24"/>
          <w:highlight w:val="yellow"/>
          <w:lang w:val="en-US"/>
        </w:rPr>
        <w:t>GHAShDzB</w:t>
      </w:r>
      <w:proofErr w:type="spellEnd"/>
      <w:r w:rsidRPr="00BF5902">
        <w:rPr>
          <w:rFonts w:ascii="GHEA Grapalat" w:hAnsi="GHEA Grapalat"/>
          <w:b/>
          <w:sz w:val="24"/>
          <w:szCs w:val="24"/>
          <w:highlight w:val="yellow"/>
        </w:rPr>
        <w:t>-34/25</w:t>
      </w:r>
      <w:r w:rsidRPr="00BF5902">
        <w:rPr>
          <w:rFonts w:ascii="GHEA Grapalat" w:hAnsi="GHEA Grapalat"/>
          <w:sz w:val="24"/>
          <w:szCs w:val="24"/>
          <w:highlight w:val="yellow"/>
        </w:rPr>
        <w:t>"</w:t>
      </w:r>
      <w:r w:rsidR="005250C2" w:rsidRPr="00B138F3">
        <w:rPr>
          <w:rStyle w:val="af6"/>
          <w:rFonts w:ascii="GHEA Grapalat" w:hAnsi="GHEA Grapalat"/>
          <w:b/>
          <w:sz w:val="24"/>
          <w:szCs w:val="24"/>
        </w:rPr>
        <w:footnoteReference w:customMarkFollows="1" w:id="31"/>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835ED3">
        <w:rPr>
          <w:rFonts w:ascii="GHEA Grapalat" w:hAnsi="GHEA Grapalat"/>
          <w:i/>
          <w:spacing w:val="6"/>
          <w:highlight w:val="yellow"/>
        </w:rPr>
        <w:t>ТЕКУЩИХ РЕМОНТНЫ</w:t>
      </w:r>
      <w:r w:rsidR="00835ED3" w:rsidRPr="00835ED3">
        <w:rPr>
          <w:rFonts w:ascii="GHEA Grapalat" w:hAnsi="GHEA Grapalat"/>
          <w:i/>
          <w:spacing w:val="6"/>
          <w:highlight w:val="yellow"/>
        </w:rPr>
        <w:t>Х</w:t>
      </w:r>
      <w:r w:rsidR="00835ED3" w:rsidRPr="00794E9D">
        <w:rPr>
          <w:rFonts w:ascii="GHEA Grapalat" w:hAnsi="GHEA Grapalat"/>
          <w:i/>
          <w:spacing w:val="6"/>
          <w:highlight w:val="yellow"/>
        </w:rPr>
        <w:t xml:space="preserve"> РАБОТ АДМИНИСТРАТИВНОГО ЗДАНИЯ АППАРАТА ГУБЕРНАТОРА ВАЙОЦ ДЗОРА</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9F3DC7">
        <w:rPr>
          <w:rFonts w:ascii="GHEA Grapalat" w:hAnsi="GHEA Grapalat"/>
        </w:rPr>
        <w:t>www.procurement.am</w:t>
      </w:r>
      <w:proofErr w:type="spellEnd"/>
      <w:r w:rsidRPr="009F3DC7">
        <w:rPr>
          <w:rFonts w:ascii="GHEA Grapalat" w:hAnsi="GHEA Grapalat"/>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9F3DC7">
        <w:rPr>
          <w:rFonts w:ascii="GHEA Grapalat" w:hAnsi="GHEA Grapalat"/>
        </w:rPr>
        <w:t>www.procurement.am</w:t>
      </w:r>
      <w:proofErr w:type="spellEnd"/>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Исполнителя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w:t>
      </w:r>
      <w:proofErr w:type="spellStart"/>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proofErr w:type="spellEnd"/>
      <w:r w:rsidRPr="00E90FBD">
        <w:rPr>
          <w:rFonts w:ascii="GHEA Grapalat" w:hAnsi="GHEA Grapalat"/>
        </w:rPr>
        <w:t>)</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32"/>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33"/>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3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35"/>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36"/>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9F3DC7">
        <w:rPr>
          <w:rFonts w:ascii="GHEA Grapalat" w:hAnsi="GHEA Grapalat"/>
        </w:rPr>
        <w:t>www.procurement.am</w:t>
      </w:r>
      <w:proofErr w:type="spellEnd"/>
      <w:r w:rsidRPr="009F3DC7">
        <w:rPr>
          <w:rFonts w:ascii="GHEA Grapalat" w:hAnsi="GHEA Grapalat"/>
        </w:rPr>
        <w:t>,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w:t>
      </w:r>
      <w:proofErr w:type="spellStart"/>
      <w:r w:rsidRPr="00B40E38">
        <w:rPr>
          <w:rStyle w:val="ezkurwreuab5ozgtqnkl"/>
          <w:rFonts w:ascii="GHEA Grapalat" w:hAnsi="GHEA Grapalat"/>
        </w:rPr>
        <w:t>далее-договор</w:t>
      </w:r>
      <w:proofErr w:type="spellEnd"/>
      <w:r w:rsidRPr="00B40E38">
        <w:rPr>
          <w:rStyle w:val="ezkurwreuab5ozgtqnkl"/>
          <w:rFonts w:ascii="GHEA Grapalat" w:hAnsi="GHEA Grapalat"/>
        </w:rPr>
        <w:t xml:space="preserve">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w:t>
      </w:r>
      <w:proofErr w:type="gramStart"/>
      <w:r w:rsidR="00046758" w:rsidRPr="00046758">
        <w:rPr>
          <w:rFonts w:ascii="GHEA Grapalat" w:hAnsi="GHEA Grapalat"/>
          <w:color w:val="000000" w:themeColor="text1"/>
        </w:rPr>
        <w:t>дств дл</w:t>
      </w:r>
      <w:proofErr w:type="gramEnd"/>
      <w:r w:rsidR="00046758" w:rsidRPr="00046758">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w:t>
      </w:r>
      <w:proofErr w:type="gramStart"/>
      <w:r w:rsidRPr="009F3DC7">
        <w:rPr>
          <w:rFonts w:ascii="GHEA Grapalat" w:hAnsi="GHEA Grapalat"/>
        </w:rPr>
        <w:t>базовой</w:t>
      </w:r>
      <w:proofErr w:type="gramEnd"/>
      <w:r w:rsidRPr="009F3DC7">
        <w:rPr>
          <w:rFonts w:ascii="GHEA Grapalat" w:hAnsi="GHEA Grapalat"/>
        </w:rPr>
        <w:t xml:space="preserve">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25</w:t>
      </w:r>
      <w:proofErr w:type="gramStart"/>
      <w:r w:rsidRPr="00F84A16">
        <w:rPr>
          <w:rStyle w:val="ezkurwreuab5ozgtqnkl"/>
          <w:i/>
          <w:sz w:val="20"/>
          <w:szCs w:val="20"/>
          <w:vertAlign w:val="superscript"/>
        </w:rPr>
        <w:t xml:space="preserve"> </w:t>
      </w:r>
      <w:r w:rsidRPr="00F84A16">
        <w:rPr>
          <w:rStyle w:val="ezkurwreuab5ozgtqnkl"/>
          <w:i/>
          <w:sz w:val="20"/>
          <w:szCs w:val="20"/>
        </w:rPr>
        <w:t>Е</w:t>
      </w:r>
      <w:proofErr w:type="gramEnd"/>
      <w:r w:rsidRPr="00F84A16">
        <w:rPr>
          <w:rStyle w:val="ezkurwreuab5ozgtqnkl"/>
          <w:i/>
          <w:sz w:val="20"/>
          <w:szCs w:val="20"/>
        </w:rPr>
        <w:t>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w:t>
      </w:r>
      <w:proofErr w:type="gramStart"/>
      <w:r w:rsidRPr="0031688E">
        <w:rPr>
          <w:rFonts w:ascii="GHEA Grapalat" w:hAnsi="GHEA Grapalat"/>
          <w:i/>
          <w:vertAlign w:val="superscript"/>
        </w:rPr>
        <w:t>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9"/>
              <w:t>**</w:t>
            </w:r>
          </w:p>
        </w:tc>
      </w:tr>
      <w:tr w:rsidR="00211F91" w:rsidRPr="00F8360E" w:rsidTr="00B844C1">
        <w:trPr>
          <w:jc w:val="center"/>
        </w:trPr>
        <w:tc>
          <w:tcPr>
            <w:tcW w:w="1765" w:type="dxa"/>
            <w:vAlign w:val="center"/>
          </w:tcPr>
          <w:p w:rsidR="00211F91" w:rsidRPr="004157CD" w:rsidRDefault="00211F91" w:rsidP="009D38A2">
            <w:pPr>
              <w:jc w:val="center"/>
              <w:rPr>
                <w:rFonts w:ascii="GHEA Grapalat" w:hAnsi="GHEA Grapalat"/>
                <w:sz w:val="20"/>
                <w:szCs w:val="20"/>
                <w:lang w:val="hy-AM"/>
              </w:rPr>
            </w:pPr>
            <w:r w:rsidRPr="004157CD">
              <w:rPr>
                <w:rFonts w:ascii="GHEA Grapalat" w:hAnsi="GHEA Grapalat"/>
                <w:sz w:val="20"/>
                <w:szCs w:val="20"/>
                <w:lang w:val="hy-AM"/>
              </w:rPr>
              <w:t>1</w:t>
            </w:r>
          </w:p>
        </w:tc>
        <w:tc>
          <w:tcPr>
            <w:tcW w:w="1560" w:type="dxa"/>
            <w:vAlign w:val="center"/>
          </w:tcPr>
          <w:p w:rsidR="00211F91" w:rsidRPr="00141B92" w:rsidRDefault="00211F91" w:rsidP="009D38A2">
            <w:pPr>
              <w:ind w:left="-150" w:right="-46"/>
              <w:jc w:val="center"/>
              <w:rPr>
                <w:rFonts w:ascii="GHEA Grapalat" w:hAnsi="GHEA Grapalat"/>
                <w:sz w:val="18"/>
                <w:szCs w:val="18"/>
              </w:rPr>
            </w:pPr>
            <w:r>
              <w:rPr>
                <w:rFonts w:ascii="GHEA Grapalat" w:hAnsi="GHEA Grapalat"/>
                <w:sz w:val="18"/>
                <w:szCs w:val="18"/>
                <w:lang w:val="hy-AM"/>
              </w:rPr>
              <w:t>45461100</w:t>
            </w:r>
            <w:r>
              <w:rPr>
                <w:rFonts w:ascii="GHEA Grapalat" w:hAnsi="GHEA Grapalat"/>
                <w:sz w:val="18"/>
                <w:szCs w:val="18"/>
              </w:rPr>
              <w:t>/1</w:t>
            </w:r>
          </w:p>
        </w:tc>
        <w:tc>
          <w:tcPr>
            <w:tcW w:w="1134" w:type="dxa"/>
          </w:tcPr>
          <w:p w:rsidR="00211F91" w:rsidRPr="00F8360E" w:rsidRDefault="00211F91" w:rsidP="00211F91">
            <w:pPr>
              <w:widowControl w:val="0"/>
              <w:spacing w:after="120"/>
              <w:jc w:val="center"/>
              <w:rPr>
                <w:rFonts w:ascii="GHEA Grapalat" w:hAnsi="GHEA Grapalat"/>
                <w:sz w:val="16"/>
                <w:szCs w:val="16"/>
              </w:rPr>
            </w:pPr>
            <w:r w:rsidRPr="00211F91">
              <w:rPr>
                <w:rFonts w:ascii="GHEA Grapalat" w:hAnsi="GHEA Grapalat"/>
                <w:sz w:val="16"/>
                <w:szCs w:val="16"/>
              </w:rPr>
              <w:t xml:space="preserve">Частичный ремонт административного здания аппарата губернатора </w:t>
            </w:r>
            <w:proofErr w:type="spellStart"/>
            <w:r w:rsidRPr="00211F91">
              <w:rPr>
                <w:rFonts w:ascii="GHEA Grapalat" w:hAnsi="GHEA Grapalat"/>
                <w:sz w:val="16"/>
                <w:szCs w:val="16"/>
              </w:rPr>
              <w:t>Вайоцдзорской</w:t>
            </w:r>
            <w:proofErr w:type="spellEnd"/>
            <w:r w:rsidRPr="00211F91">
              <w:rPr>
                <w:rFonts w:ascii="GHEA Grapalat" w:hAnsi="GHEA Grapalat"/>
                <w:sz w:val="16"/>
                <w:szCs w:val="16"/>
              </w:rPr>
              <w:t xml:space="preserve"> области Республики Армения. Подробности представлены ниже.</w:t>
            </w:r>
          </w:p>
        </w:tc>
        <w:tc>
          <w:tcPr>
            <w:tcW w:w="992" w:type="dxa"/>
          </w:tcPr>
          <w:p w:rsidR="00211F91" w:rsidRPr="00211F91" w:rsidRDefault="00211F91" w:rsidP="00211F91">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драм</w:t>
            </w:r>
            <w:proofErr w:type="spellEnd"/>
          </w:p>
        </w:tc>
        <w:tc>
          <w:tcPr>
            <w:tcW w:w="992" w:type="dxa"/>
          </w:tcPr>
          <w:p w:rsidR="00211F91" w:rsidRPr="00211F91" w:rsidRDefault="00211F91" w:rsidP="00211F91">
            <w:pPr>
              <w:widowControl w:val="0"/>
              <w:spacing w:after="120"/>
              <w:jc w:val="center"/>
              <w:rPr>
                <w:rFonts w:ascii="GHEA Grapalat" w:hAnsi="GHEA Grapalat"/>
                <w:sz w:val="16"/>
                <w:szCs w:val="16"/>
                <w:lang w:val="en-US"/>
              </w:rPr>
            </w:pPr>
            <w:r>
              <w:rPr>
                <w:rFonts w:ascii="GHEA Grapalat" w:hAnsi="GHEA Grapalat"/>
                <w:sz w:val="16"/>
                <w:szCs w:val="16"/>
                <w:lang w:val="en-US"/>
              </w:rPr>
              <w:t>1606200</w:t>
            </w:r>
          </w:p>
        </w:tc>
        <w:tc>
          <w:tcPr>
            <w:tcW w:w="1224" w:type="dxa"/>
          </w:tcPr>
          <w:p w:rsidR="00211F91" w:rsidRPr="00211F91" w:rsidRDefault="00211F91" w:rsidP="00211F91">
            <w:pPr>
              <w:widowControl w:val="0"/>
              <w:spacing w:after="120"/>
              <w:jc w:val="center"/>
              <w:rPr>
                <w:rFonts w:ascii="GHEA Grapalat" w:hAnsi="GHEA Grapalat"/>
                <w:sz w:val="16"/>
                <w:szCs w:val="16"/>
                <w:lang w:val="en-US"/>
              </w:rPr>
            </w:pPr>
            <w:r>
              <w:rPr>
                <w:rFonts w:ascii="GHEA Grapalat" w:hAnsi="GHEA Grapalat"/>
                <w:sz w:val="16"/>
                <w:szCs w:val="16"/>
                <w:lang w:val="en-US"/>
              </w:rPr>
              <w:t>1606200</w:t>
            </w:r>
          </w:p>
        </w:tc>
        <w:tc>
          <w:tcPr>
            <w:tcW w:w="924" w:type="dxa"/>
          </w:tcPr>
          <w:p w:rsidR="00211F91" w:rsidRPr="00211F91" w:rsidRDefault="00211F91" w:rsidP="00211F91">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890" w:type="dxa"/>
          </w:tcPr>
          <w:p w:rsidR="00211F91" w:rsidRPr="00F8360E" w:rsidRDefault="00211F91" w:rsidP="00211F91">
            <w:pPr>
              <w:widowControl w:val="0"/>
              <w:spacing w:after="120"/>
              <w:jc w:val="center"/>
              <w:rPr>
                <w:rFonts w:ascii="GHEA Grapalat" w:hAnsi="GHEA Grapalat"/>
                <w:sz w:val="16"/>
                <w:szCs w:val="16"/>
              </w:rPr>
            </w:pPr>
            <w:proofErr w:type="spellStart"/>
            <w:r w:rsidRPr="00211F91">
              <w:rPr>
                <w:rFonts w:ascii="GHEA Grapalat" w:hAnsi="GHEA Grapalat"/>
                <w:sz w:val="16"/>
                <w:szCs w:val="16"/>
              </w:rPr>
              <w:t>Вайоцдзорская</w:t>
            </w:r>
            <w:proofErr w:type="spellEnd"/>
            <w:r w:rsidRPr="00211F91">
              <w:rPr>
                <w:rFonts w:ascii="GHEA Grapalat" w:hAnsi="GHEA Grapalat"/>
                <w:sz w:val="16"/>
                <w:szCs w:val="16"/>
              </w:rPr>
              <w:t xml:space="preserve"> область Республики Армения, </w:t>
            </w:r>
            <w:proofErr w:type="gramStart"/>
            <w:r w:rsidRPr="00211F91">
              <w:rPr>
                <w:rFonts w:ascii="GHEA Grapalat" w:hAnsi="GHEA Grapalat"/>
                <w:sz w:val="16"/>
                <w:szCs w:val="16"/>
              </w:rPr>
              <w:t>г</w:t>
            </w:r>
            <w:proofErr w:type="gramEnd"/>
            <w:r w:rsidRPr="00211F91">
              <w:rPr>
                <w:rFonts w:ascii="GHEA Grapalat" w:hAnsi="GHEA Grapalat"/>
                <w:sz w:val="16"/>
                <w:szCs w:val="16"/>
              </w:rPr>
              <w:t xml:space="preserve">. </w:t>
            </w:r>
            <w:proofErr w:type="spellStart"/>
            <w:r w:rsidRPr="00211F91">
              <w:rPr>
                <w:rFonts w:ascii="GHEA Grapalat" w:hAnsi="GHEA Grapalat"/>
                <w:sz w:val="16"/>
                <w:szCs w:val="16"/>
              </w:rPr>
              <w:t>Ехегнадзор</w:t>
            </w:r>
            <w:proofErr w:type="spellEnd"/>
            <w:r w:rsidRPr="00211F91">
              <w:rPr>
                <w:rFonts w:ascii="GHEA Grapalat" w:hAnsi="GHEA Grapalat"/>
                <w:sz w:val="16"/>
                <w:szCs w:val="16"/>
              </w:rPr>
              <w:t>, ул. Шаумяна, 5</w:t>
            </w:r>
          </w:p>
        </w:tc>
        <w:tc>
          <w:tcPr>
            <w:tcW w:w="851" w:type="dxa"/>
            <w:vAlign w:val="center"/>
          </w:tcPr>
          <w:p w:rsidR="00211F91" w:rsidRPr="007B55B4" w:rsidRDefault="00211F91" w:rsidP="009D38A2">
            <w:pPr>
              <w:jc w:val="center"/>
              <w:rPr>
                <w:rFonts w:ascii="GHEA Grapalat" w:hAnsi="GHEA Grapalat"/>
                <w:sz w:val="18"/>
                <w:szCs w:val="18"/>
                <w:lang w:val="hy-AM"/>
              </w:rPr>
            </w:pPr>
            <w:r>
              <w:rPr>
                <w:rFonts w:ascii="GHEA Grapalat" w:hAnsi="GHEA Grapalat"/>
                <w:i/>
                <w:sz w:val="18"/>
                <w:szCs w:val="18"/>
                <w:lang w:val="hy-AM"/>
              </w:rPr>
              <w:t>Պայմանագիրը ուժի մեջ մտնելու</w:t>
            </w:r>
            <w:r w:rsidRPr="007B55B4">
              <w:rPr>
                <w:rFonts w:ascii="GHEA Grapalat" w:hAnsi="GHEA Grapalat"/>
                <w:i/>
                <w:sz w:val="18"/>
                <w:szCs w:val="18"/>
                <w:lang w:val="hy-AM"/>
              </w:rPr>
              <w:t xml:space="preserve"> </w:t>
            </w:r>
            <w:r>
              <w:rPr>
                <w:rFonts w:ascii="GHEA Grapalat" w:hAnsi="GHEA Grapalat"/>
                <w:i/>
                <w:sz w:val="18"/>
                <w:szCs w:val="18"/>
                <w:lang w:val="hy-AM"/>
              </w:rPr>
              <w:t>օրվանից</w:t>
            </w:r>
            <w:r>
              <w:rPr>
                <w:rFonts w:ascii="GHEA Grapalat" w:hAnsi="GHEA Grapalat" w:cs="Sylfaen"/>
                <w:i/>
                <w:sz w:val="18"/>
                <w:szCs w:val="18"/>
                <w:lang w:val="hy-AM"/>
              </w:rPr>
              <w:t xml:space="preserve"> մինչև 25</w:t>
            </w:r>
            <w:r w:rsidRPr="007B55B4">
              <w:rPr>
                <w:rFonts w:ascii="GHEA Grapalat" w:hAnsi="GHEA Grapalat" w:cs="Sylfaen"/>
                <w:i/>
                <w:sz w:val="18"/>
                <w:szCs w:val="18"/>
                <w:lang w:val="hy-AM"/>
              </w:rPr>
              <w:t>.12.2025</w:t>
            </w:r>
            <w:r>
              <w:rPr>
                <w:rFonts w:ascii="GHEA Grapalat" w:hAnsi="GHEA Grapalat" w:cs="Sylfaen"/>
                <w:i/>
                <w:sz w:val="18"/>
                <w:szCs w:val="18"/>
                <w:lang w:val="hy-AM"/>
              </w:rPr>
              <w:t>թ</w:t>
            </w:r>
            <w:r w:rsidRPr="007B55B4">
              <w:rPr>
                <w:rFonts w:ascii="GHEA Grapalat" w:hAnsi="GHEA Grapalat" w:cs="Sylfaen"/>
                <w:i/>
                <w:sz w:val="18"/>
                <w:szCs w:val="18"/>
                <w:lang w:val="hy-AM"/>
              </w:rPr>
              <w:t>.</w:t>
            </w:r>
          </w:p>
        </w:tc>
      </w:tr>
      <w:tr w:rsidR="00211F91" w:rsidRPr="00F8360E" w:rsidTr="003D2146">
        <w:trPr>
          <w:jc w:val="center"/>
        </w:trPr>
        <w:tc>
          <w:tcPr>
            <w:tcW w:w="1765" w:type="dxa"/>
          </w:tcPr>
          <w:p w:rsidR="00211F91" w:rsidRPr="00F8360E" w:rsidRDefault="00211F91" w:rsidP="003D2146">
            <w:pPr>
              <w:widowControl w:val="0"/>
              <w:spacing w:after="120"/>
              <w:ind w:firstLine="567"/>
              <w:jc w:val="center"/>
              <w:rPr>
                <w:rFonts w:ascii="GHEA Grapalat" w:hAnsi="GHEA Grapalat"/>
                <w:sz w:val="16"/>
                <w:szCs w:val="16"/>
              </w:rPr>
            </w:pPr>
          </w:p>
        </w:tc>
        <w:tc>
          <w:tcPr>
            <w:tcW w:w="1560" w:type="dxa"/>
          </w:tcPr>
          <w:p w:rsidR="00211F91" w:rsidRPr="00F8360E" w:rsidRDefault="00211F91" w:rsidP="003D2146">
            <w:pPr>
              <w:widowControl w:val="0"/>
              <w:spacing w:after="120"/>
              <w:ind w:firstLine="567"/>
              <w:jc w:val="center"/>
              <w:rPr>
                <w:rFonts w:ascii="GHEA Grapalat" w:hAnsi="GHEA Grapalat"/>
                <w:sz w:val="16"/>
                <w:szCs w:val="16"/>
              </w:rPr>
            </w:pPr>
          </w:p>
        </w:tc>
        <w:tc>
          <w:tcPr>
            <w:tcW w:w="1134" w:type="dxa"/>
          </w:tcPr>
          <w:p w:rsidR="00211F91" w:rsidRPr="00F8360E" w:rsidRDefault="00211F91" w:rsidP="003D2146">
            <w:pPr>
              <w:widowControl w:val="0"/>
              <w:spacing w:after="120"/>
              <w:ind w:firstLine="567"/>
              <w:jc w:val="center"/>
              <w:rPr>
                <w:rFonts w:ascii="GHEA Grapalat" w:hAnsi="GHEA Grapalat"/>
                <w:sz w:val="16"/>
                <w:szCs w:val="16"/>
              </w:rPr>
            </w:pPr>
          </w:p>
        </w:tc>
        <w:tc>
          <w:tcPr>
            <w:tcW w:w="992" w:type="dxa"/>
          </w:tcPr>
          <w:p w:rsidR="00211F91" w:rsidRPr="00F8360E" w:rsidRDefault="00211F91" w:rsidP="003D2146">
            <w:pPr>
              <w:widowControl w:val="0"/>
              <w:spacing w:after="120"/>
              <w:ind w:firstLine="567"/>
              <w:jc w:val="center"/>
              <w:rPr>
                <w:rFonts w:ascii="GHEA Grapalat" w:hAnsi="GHEA Grapalat"/>
                <w:sz w:val="16"/>
                <w:szCs w:val="16"/>
              </w:rPr>
            </w:pPr>
          </w:p>
        </w:tc>
        <w:tc>
          <w:tcPr>
            <w:tcW w:w="992" w:type="dxa"/>
          </w:tcPr>
          <w:p w:rsidR="00211F91" w:rsidRPr="00F8360E" w:rsidRDefault="00211F91" w:rsidP="003D2146">
            <w:pPr>
              <w:widowControl w:val="0"/>
              <w:spacing w:after="120"/>
              <w:ind w:firstLine="567"/>
              <w:jc w:val="center"/>
              <w:rPr>
                <w:rFonts w:ascii="GHEA Grapalat" w:hAnsi="GHEA Grapalat"/>
                <w:sz w:val="16"/>
                <w:szCs w:val="16"/>
              </w:rPr>
            </w:pPr>
          </w:p>
        </w:tc>
        <w:tc>
          <w:tcPr>
            <w:tcW w:w="2148" w:type="dxa"/>
            <w:gridSpan w:val="2"/>
          </w:tcPr>
          <w:p w:rsidR="00211F91" w:rsidRPr="00F8360E" w:rsidRDefault="00211F91" w:rsidP="003D2146">
            <w:pPr>
              <w:widowControl w:val="0"/>
              <w:spacing w:after="120"/>
              <w:ind w:firstLine="567"/>
              <w:jc w:val="center"/>
              <w:rPr>
                <w:rFonts w:ascii="GHEA Grapalat" w:hAnsi="GHEA Grapalat"/>
                <w:sz w:val="16"/>
                <w:szCs w:val="16"/>
              </w:rPr>
            </w:pPr>
          </w:p>
        </w:tc>
        <w:tc>
          <w:tcPr>
            <w:tcW w:w="890" w:type="dxa"/>
          </w:tcPr>
          <w:p w:rsidR="00211F91" w:rsidRPr="00F8360E" w:rsidRDefault="00211F91" w:rsidP="003D2146">
            <w:pPr>
              <w:widowControl w:val="0"/>
              <w:spacing w:after="120"/>
              <w:ind w:firstLine="567"/>
              <w:jc w:val="center"/>
              <w:rPr>
                <w:rFonts w:ascii="GHEA Grapalat" w:hAnsi="GHEA Grapalat"/>
                <w:sz w:val="16"/>
                <w:szCs w:val="16"/>
              </w:rPr>
            </w:pPr>
          </w:p>
        </w:tc>
        <w:tc>
          <w:tcPr>
            <w:tcW w:w="851" w:type="dxa"/>
          </w:tcPr>
          <w:p w:rsidR="00211F91" w:rsidRPr="00F8360E" w:rsidRDefault="00211F91" w:rsidP="003D2146">
            <w:pPr>
              <w:widowControl w:val="0"/>
              <w:spacing w:after="120"/>
              <w:ind w:firstLine="567"/>
              <w:jc w:val="center"/>
              <w:rPr>
                <w:rFonts w:ascii="GHEA Grapalat" w:hAnsi="GHEA Grapalat"/>
                <w:sz w:val="16"/>
                <w:szCs w:val="16"/>
              </w:rPr>
            </w:pPr>
          </w:p>
        </w:tc>
      </w:tr>
    </w:tbl>
    <w:p w:rsidR="00BB28C8" w:rsidRDefault="00BB28C8" w:rsidP="00BB28C8">
      <w:pPr>
        <w:widowControl w:val="0"/>
        <w:spacing w:after="160" w:line="360" w:lineRule="auto"/>
        <w:ind w:firstLine="567"/>
        <w:jc w:val="center"/>
        <w:rPr>
          <w:rFonts w:ascii="GHEA Grapalat" w:hAnsi="GHEA Grapalat"/>
          <w:lang w:val="en-US"/>
        </w:rPr>
      </w:pPr>
    </w:p>
    <w:tbl>
      <w:tblPr>
        <w:tblW w:w="8642" w:type="dxa"/>
        <w:tblInd w:w="-147" w:type="dxa"/>
        <w:tblLook w:val="04A0"/>
      </w:tblPr>
      <w:tblGrid>
        <w:gridCol w:w="960"/>
        <w:gridCol w:w="4847"/>
        <w:gridCol w:w="1418"/>
        <w:gridCol w:w="1417"/>
      </w:tblGrid>
      <w:tr w:rsidR="00211F91" w:rsidRPr="007B55B4" w:rsidTr="009D38A2">
        <w:trPr>
          <w:trHeight w:val="57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հ/հ</w:t>
            </w:r>
          </w:p>
        </w:tc>
        <w:tc>
          <w:tcPr>
            <w:tcW w:w="4847" w:type="dxa"/>
            <w:tcBorders>
              <w:top w:val="single" w:sz="4" w:space="0" w:color="auto"/>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b/>
                <w:bCs/>
                <w:sz w:val="20"/>
                <w:szCs w:val="20"/>
              </w:rPr>
            </w:pPr>
            <w:r w:rsidRPr="007B55B4">
              <w:rPr>
                <w:rFonts w:ascii="GHEA Grapalat" w:hAnsi="GHEA Grapalat" w:cs="Calibri"/>
                <w:b/>
                <w:bCs/>
                <w:sz w:val="20"/>
                <w:szCs w:val="20"/>
              </w:rPr>
              <w:t>Աշխատանքների անվանումը</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11F91" w:rsidRPr="007B55B4" w:rsidRDefault="00211F91" w:rsidP="009D38A2">
            <w:pPr>
              <w:jc w:val="center"/>
              <w:rPr>
                <w:rFonts w:ascii="GHEA Grapalat" w:hAnsi="GHEA Grapalat" w:cs="Calibri"/>
                <w:b/>
                <w:bCs/>
                <w:sz w:val="20"/>
                <w:szCs w:val="20"/>
              </w:rPr>
            </w:pPr>
            <w:r w:rsidRPr="007B55B4">
              <w:rPr>
                <w:rFonts w:ascii="GHEA Grapalat" w:hAnsi="GHEA Grapalat" w:cs="Calibri"/>
                <w:b/>
                <w:bCs/>
                <w:sz w:val="20"/>
                <w:szCs w:val="20"/>
              </w:rPr>
              <w:t>Չափման միավորը</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b/>
                <w:bCs/>
                <w:sz w:val="20"/>
                <w:szCs w:val="20"/>
              </w:rPr>
            </w:pPr>
            <w:r w:rsidRPr="007B55B4">
              <w:rPr>
                <w:rFonts w:ascii="GHEA Grapalat" w:hAnsi="GHEA Grapalat" w:cs="Calibri"/>
                <w:b/>
                <w:bCs/>
                <w:sz w:val="20"/>
                <w:szCs w:val="20"/>
              </w:rPr>
              <w:t>Ծավալը</w:t>
            </w:r>
          </w:p>
        </w:tc>
      </w:tr>
      <w:tr w:rsidR="00211F91" w:rsidRPr="007B55B4" w:rsidTr="009D38A2">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1</w:t>
            </w:r>
          </w:p>
        </w:tc>
        <w:tc>
          <w:tcPr>
            <w:tcW w:w="484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b/>
                <w:bCs/>
                <w:sz w:val="20"/>
                <w:szCs w:val="20"/>
              </w:rPr>
            </w:pPr>
            <w:r w:rsidRPr="007B55B4">
              <w:rPr>
                <w:rFonts w:ascii="GHEA Grapalat" w:hAnsi="GHEA Grapalat" w:cs="Calibri"/>
                <w:b/>
                <w:bCs/>
                <w:sz w:val="20"/>
                <w:szCs w:val="20"/>
              </w:rPr>
              <w:t>2</w:t>
            </w:r>
          </w:p>
        </w:tc>
        <w:tc>
          <w:tcPr>
            <w:tcW w:w="1418" w:type="dxa"/>
            <w:tcBorders>
              <w:top w:val="nil"/>
              <w:left w:val="nil"/>
              <w:bottom w:val="single" w:sz="4" w:space="0" w:color="auto"/>
              <w:right w:val="single" w:sz="4" w:space="0" w:color="auto"/>
            </w:tcBorders>
            <w:shd w:val="clear" w:color="auto" w:fill="auto"/>
            <w:vAlign w:val="center"/>
            <w:hideMark/>
          </w:tcPr>
          <w:p w:rsidR="00211F91" w:rsidRPr="007B55B4" w:rsidRDefault="00211F91" w:rsidP="009D38A2">
            <w:pPr>
              <w:jc w:val="center"/>
              <w:rPr>
                <w:rFonts w:ascii="GHEA Grapalat" w:hAnsi="GHEA Grapalat" w:cs="Calibri"/>
                <w:b/>
                <w:bCs/>
                <w:sz w:val="20"/>
                <w:szCs w:val="20"/>
              </w:rPr>
            </w:pPr>
            <w:r w:rsidRPr="007B55B4">
              <w:rPr>
                <w:rFonts w:ascii="GHEA Grapalat" w:hAnsi="GHEA Grapalat" w:cs="Calibri"/>
                <w:b/>
                <w:bCs/>
                <w:sz w:val="20"/>
                <w:szCs w:val="20"/>
              </w:rPr>
              <w:t>3</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b/>
                <w:bCs/>
                <w:sz w:val="20"/>
                <w:szCs w:val="20"/>
              </w:rPr>
            </w:pPr>
            <w:r w:rsidRPr="007B55B4">
              <w:rPr>
                <w:rFonts w:ascii="GHEA Grapalat" w:hAnsi="GHEA Grapalat" w:cs="Calibri"/>
                <w:b/>
                <w:bCs/>
                <w:sz w:val="20"/>
                <w:szCs w:val="20"/>
              </w:rPr>
              <w:t>4</w:t>
            </w:r>
          </w:p>
        </w:tc>
      </w:tr>
      <w:tr w:rsidR="00211F91" w:rsidRPr="007B55B4" w:rsidTr="003B6D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211F91" w:rsidRPr="007B55B4"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1</w:t>
            </w:r>
          </w:p>
        </w:tc>
        <w:tc>
          <w:tcPr>
            <w:tcW w:w="4847" w:type="dxa"/>
            <w:tcBorders>
              <w:top w:val="nil"/>
              <w:left w:val="nil"/>
              <w:bottom w:val="single" w:sz="4" w:space="0" w:color="auto"/>
              <w:right w:val="single" w:sz="4" w:space="0" w:color="auto"/>
            </w:tcBorders>
            <w:shd w:val="clear" w:color="auto" w:fill="auto"/>
          </w:tcPr>
          <w:p w:rsidR="00211F91" w:rsidRPr="00621558" w:rsidRDefault="00211F91" w:rsidP="001D3F44">
            <w:r w:rsidRPr="00621558">
              <w:t>Демонтаж унитазов</w:t>
            </w:r>
          </w:p>
        </w:tc>
        <w:tc>
          <w:tcPr>
            <w:tcW w:w="1418" w:type="dxa"/>
            <w:tcBorders>
              <w:top w:val="nil"/>
              <w:left w:val="nil"/>
              <w:bottom w:val="single" w:sz="4" w:space="0" w:color="auto"/>
              <w:right w:val="single" w:sz="4" w:space="0" w:color="auto"/>
            </w:tcBorders>
            <w:shd w:val="clear" w:color="auto" w:fill="auto"/>
            <w:noWrap/>
            <w:vAlign w:val="center"/>
          </w:tcPr>
          <w:p w:rsidR="00211F91" w:rsidRPr="007B55B4"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հատ</w:t>
            </w:r>
          </w:p>
        </w:tc>
        <w:tc>
          <w:tcPr>
            <w:tcW w:w="1417" w:type="dxa"/>
            <w:tcBorders>
              <w:top w:val="nil"/>
              <w:left w:val="nil"/>
              <w:bottom w:val="single" w:sz="4" w:space="0" w:color="auto"/>
              <w:right w:val="single" w:sz="4" w:space="0" w:color="auto"/>
            </w:tcBorders>
            <w:shd w:val="clear" w:color="auto" w:fill="auto"/>
            <w:noWrap/>
            <w:vAlign w:val="center"/>
          </w:tcPr>
          <w:p w:rsidR="00211F91" w:rsidRPr="007B55B4"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7</w:t>
            </w:r>
          </w:p>
        </w:tc>
      </w:tr>
      <w:tr w:rsidR="00211F91" w:rsidRPr="007B55B4" w:rsidTr="003B6D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2</w:t>
            </w:r>
          </w:p>
        </w:tc>
        <w:tc>
          <w:tcPr>
            <w:tcW w:w="4847" w:type="dxa"/>
            <w:tcBorders>
              <w:top w:val="nil"/>
              <w:left w:val="nil"/>
              <w:bottom w:val="single" w:sz="4" w:space="0" w:color="auto"/>
              <w:right w:val="single" w:sz="4" w:space="0" w:color="auto"/>
            </w:tcBorders>
            <w:shd w:val="clear" w:color="auto" w:fill="auto"/>
          </w:tcPr>
          <w:p w:rsidR="00211F91" w:rsidRPr="00621558" w:rsidRDefault="00211F91" w:rsidP="001D3F44">
            <w:r w:rsidRPr="00621558">
              <w:t>Демонтаж раковин</w:t>
            </w:r>
          </w:p>
        </w:tc>
        <w:tc>
          <w:tcPr>
            <w:tcW w:w="1418" w:type="dxa"/>
            <w:tcBorders>
              <w:top w:val="nil"/>
              <w:left w:val="nil"/>
              <w:bottom w:val="single" w:sz="4" w:space="0" w:color="auto"/>
              <w:right w:val="single" w:sz="4" w:space="0" w:color="auto"/>
            </w:tcBorders>
            <w:shd w:val="clear" w:color="auto" w:fill="auto"/>
            <w:noWrap/>
            <w:vAlign w:val="center"/>
          </w:tcPr>
          <w:p w:rsidR="00211F91" w:rsidRPr="00817CCE"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հատ</w:t>
            </w:r>
          </w:p>
        </w:tc>
        <w:tc>
          <w:tcPr>
            <w:tcW w:w="1417" w:type="dxa"/>
            <w:tcBorders>
              <w:top w:val="nil"/>
              <w:left w:val="nil"/>
              <w:bottom w:val="single" w:sz="4" w:space="0" w:color="auto"/>
              <w:right w:val="single" w:sz="4" w:space="0" w:color="auto"/>
            </w:tcBorders>
            <w:shd w:val="clear" w:color="auto" w:fill="auto"/>
            <w:noWrap/>
            <w:vAlign w:val="center"/>
          </w:tcPr>
          <w:p w:rsidR="00211F91" w:rsidRPr="00817CCE"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6</w:t>
            </w:r>
          </w:p>
        </w:tc>
      </w:tr>
      <w:tr w:rsidR="00211F91" w:rsidRPr="007B55B4" w:rsidTr="003B6D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3</w:t>
            </w:r>
          </w:p>
        </w:tc>
        <w:tc>
          <w:tcPr>
            <w:tcW w:w="4847" w:type="dxa"/>
            <w:tcBorders>
              <w:top w:val="nil"/>
              <w:left w:val="nil"/>
              <w:bottom w:val="single" w:sz="4" w:space="0" w:color="auto"/>
              <w:right w:val="single" w:sz="4" w:space="0" w:color="auto"/>
            </w:tcBorders>
            <w:shd w:val="clear" w:color="auto" w:fill="auto"/>
          </w:tcPr>
          <w:p w:rsidR="00211F91" w:rsidRPr="00621558" w:rsidRDefault="00211F91" w:rsidP="001D3F44">
            <w:r w:rsidRPr="00621558">
              <w:t>Демонтаж напольной плитки</w:t>
            </w:r>
          </w:p>
        </w:tc>
        <w:tc>
          <w:tcPr>
            <w:tcW w:w="1418" w:type="dxa"/>
            <w:tcBorders>
              <w:top w:val="nil"/>
              <w:left w:val="nil"/>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մ2</w:t>
            </w:r>
          </w:p>
        </w:tc>
        <w:tc>
          <w:tcPr>
            <w:tcW w:w="1417" w:type="dxa"/>
            <w:tcBorders>
              <w:top w:val="nil"/>
              <w:left w:val="nil"/>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2,5</w:t>
            </w:r>
          </w:p>
        </w:tc>
      </w:tr>
      <w:tr w:rsidR="00211F91" w:rsidRPr="007B55B4" w:rsidTr="003B6D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lastRenderedPageBreak/>
              <w:t>4</w:t>
            </w:r>
          </w:p>
        </w:tc>
        <w:tc>
          <w:tcPr>
            <w:tcW w:w="4847" w:type="dxa"/>
            <w:tcBorders>
              <w:top w:val="nil"/>
              <w:left w:val="nil"/>
              <w:bottom w:val="single" w:sz="4" w:space="0" w:color="auto"/>
              <w:right w:val="single" w:sz="4" w:space="0" w:color="auto"/>
            </w:tcBorders>
            <w:shd w:val="clear" w:color="auto" w:fill="auto"/>
          </w:tcPr>
          <w:p w:rsidR="00211F91" w:rsidRPr="00621558" w:rsidRDefault="00211F91" w:rsidP="001D3F44">
            <w:r w:rsidRPr="00621558">
              <w:t>Укладка напольной плитки</w:t>
            </w:r>
          </w:p>
        </w:tc>
        <w:tc>
          <w:tcPr>
            <w:tcW w:w="1418" w:type="dxa"/>
            <w:tcBorders>
              <w:top w:val="nil"/>
              <w:left w:val="nil"/>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մ2</w:t>
            </w:r>
          </w:p>
        </w:tc>
        <w:tc>
          <w:tcPr>
            <w:tcW w:w="1417" w:type="dxa"/>
            <w:tcBorders>
              <w:top w:val="nil"/>
              <w:left w:val="nil"/>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2,5</w:t>
            </w:r>
          </w:p>
        </w:tc>
      </w:tr>
      <w:tr w:rsidR="00211F91" w:rsidRPr="00817CCE" w:rsidTr="003B6D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5</w:t>
            </w:r>
          </w:p>
        </w:tc>
        <w:tc>
          <w:tcPr>
            <w:tcW w:w="4847" w:type="dxa"/>
            <w:tcBorders>
              <w:top w:val="nil"/>
              <w:left w:val="nil"/>
              <w:bottom w:val="single" w:sz="4" w:space="0" w:color="auto"/>
              <w:right w:val="single" w:sz="4" w:space="0" w:color="auto"/>
            </w:tcBorders>
            <w:shd w:val="clear" w:color="auto" w:fill="auto"/>
          </w:tcPr>
          <w:p w:rsidR="00211F91" w:rsidRPr="00621558" w:rsidRDefault="00211F91" w:rsidP="001D3F44">
            <w:r w:rsidRPr="00621558">
              <w:t>Фасонные детали пластиковых канализационных труб d=100 мм</w:t>
            </w:r>
          </w:p>
        </w:tc>
        <w:tc>
          <w:tcPr>
            <w:tcW w:w="1418" w:type="dxa"/>
            <w:tcBorders>
              <w:top w:val="nil"/>
              <w:left w:val="nil"/>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հատ</w:t>
            </w:r>
          </w:p>
        </w:tc>
        <w:tc>
          <w:tcPr>
            <w:tcW w:w="1417" w:type="dxa"/>
            <w:tcBorders>
              <w:top w:val="nil"/>
              <w:left w:val="nil"/>
              <w:bottom w:val="single" w:sz="4" w:space="0" w:color="auto"/>
              <w:right w:val="single" w:sz="4" w:space="0" w:color="auto"/>
            </w:tcBorders>
            <w:shd w:val="clear" w:color="auto" w:fill="auto"/>
            <w:noWrap/>
            <w:vAlign w:val="center"/>
          </w:tcPr>
          <w:p w:rsidR="00211F91"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4</w:t>
            </w:r>
          </w:p>
        </w:tc>
      </w:tr>
      <w:tr w:rsidR="00211F91" w:rsidRPr="007B55B4" w:rsidTr="003B6D9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Pr>
                <w:rFonts w:ascii="GHEA Grapalat" w:hAnsi="GHEA Grapalat" w:cs="Calibri"/>
                <w:sz w:val="20"/>
                <w:szCs w:val="20"/>
              </w:rPr>
              <w:t>6</w:t>
            </w:r>
          </w:p>
        </w:tc>
        <w:tc>
          <w:tcPr>
            <w:tcW w:w="4847" w:type="dxa"/>
            <w:tcBorders>
              <w:top w:val="nil"/>
              <w:left w:val="nil"/>
              <w:bottom w:val="single" w:sz="4" w:space="0" w:color="auto"/>
              <w:right w:val="single" w:sz="4" w:space="0" w:color="auto"/>
            </w:tcBorders>
            <w:shd w:val="clear" w:color="auto" w:fill="auto"/>
            <w:hideMark/>
          </w:tcPr>
          <w:p w:rsidR="00211F91" w:rsidRPr="00621558" w:rsidRDefault="00211F91" w:rsidP="001D3F44">
            <w:r w:rsidRPr="00621558">
              <w:t>Гибкая подводка для сливного бачка унитаза</w:t>
            </w:r>
          </w:p>
        </w:tc>
        <w:tc>
          <w:tcPr>
            <w:tcW w:w="1418"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7</w:t>
            </w:r>
          </w:p>
        </w:tc>
      </w:tr>
      <w:tr w:rsidR="00211F91" w:rsidRPr="007B55B4" w:rsidTr="003B6D9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tcPr>
          <w:p w:rsidR="00211F91" w:rsidRPr="00817CCE"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7</w:t>
            </w:r>
          </w:p>
        </w:tc>
        <w:tc>
          <w:tcPr>
            <w:tcW w:w="4847" w:type="dxa"/>
            <w:tcBorders>
              <w:top w:val="nil"/>
              <w:left w:val="nil"/>
              <w:bottom w:val="single" w:sz="4" w:space="0" w:color="auto"/>
              <w:right w:val="single" w:sz="4" w:space="0" w:color="auto"/>
            </w:tcBorders>
            <w:shd w:val="clear" w:color="auto" w:fill="auto"/>
          </w:tcPr>
          <w:p w:rsidR="00211F91" w:rsidRPr="00621558" w:rsidRDefault="00211F91" w:rsidP="001D3F44">
            <w:r w:rsidRPr="00621558">
              <w:t>Установка кранов</w:t>
            </w:r>
          </w:p>
        </w:tc>
        <w:tc>
          <w:tcPr>
            <w:tcW w:w="1418" w:type="dxa"/>
            <w:tcBorders>
              <w:top w:val="nil"/>
              <w:left w:val="nil"/>
              <w:bottom w:val="single" w:sz="4" w:space="0" w:color="auto"/>
              <w:right w:val="single" w:sz="4" w:space="0" w:color="auto"/>
            </w:tcBorders>
            <w:shd w:val="clear" w:color="auto" w:fill="auto"/>
            <w:noWrap/>
            <w:vAlign w:val="center"/>
          </w:tcPr>
          <w:p w:rsidR="00211F91" w:rsidRPr="00817CCE" w:rsidRDefault="00211F91" w:rsidP="009D38A2">
            <w:pPr>
              <w:jc w:val="center"/>
              <w:rPr>
                <w:rFonts w:ascii="GHEA Grapalat" w:hAnsi="GHEA Grapalat" w:cs="Calibri"/>
                <w:sz w:val="20"/>
                <w:szCs w:val="20"/>
                <w:lang w:val="hy-AM"/>
              </w:rPr>
            </w:pPr>
            <w:r w:rsidRPr="007B55B4">
              <w:rPr>
                <w:rFonts w:ascii="GHEA Grapalat" w:hAnsi="GHEA Grapalat" w:cs="Calibri"/>
                <w:sz w:val="20"/>
                <w:szCs w:val="20"/>
              </w:rPr>
              <w:t>կ-տ</w:t>
            </w:r>
          </w:p>
        </w:tc>
        <w:tc>
          <w:tcPr>
            <w:tcW w:w="1417" w:type="dxa"/>
            <w:tcBorders>
              <w:top w:val="nil"/>
              <w:left w:val="nil"/>
              <w:bottom w:val="single" w:sz="4" w:space="0" w:color="auto"/>
              <w:right w:val="single" w:sz="4" w:space="0" w:color="auto"/>
            </w:tcBorders>
            <w:shd w:val="clear" w:color="auto" w:fill="auto"/>
            <w:noWrap/>
            <w:vAlign w:val="center"/>
          </w:tcPr>
          <w:p w:rsidR="00211F91" w:rsidRPr="00817CCE"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4</w:t>
            </w:r>
          </w:p>
        </w:tc>
      </w:tr>
      <w:tr w:rsidR="00211F91" w:rsidRPr="007B55B4" w:rsidTr="003B6D9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Pr>
                <w:rFonts w:ascii="GHEA Grapalat" w:hAnsi="GHEA Grapalat" w:cs="Calibri"/>
                <w:sz w:val="20"/>
                <w:szCs w:val="20"/>
              </w:rPr>
              <w:t>8</w:t>
            </w:r>
          </w:p>
        </w:tc>
        <w:tc>
          <w:tcPr>
            <w:tcW w:w="4847" w:type="dxa"/>
            <w:tcBorders>
              <w:top w:val="nil"/>
              <w:left w:val="nil"/>
              <w:bottom w:val="single" w:sz="4" w:space="0" w:color="auto"/>
              <w:right w:val="single" w:sz="4" w:space="0" w:color="auto"/>
            </w:tcBorders>
            <w:shd w:val="clear" w:color="auto" w:fill="auto"/>
            <w:hideMark/>
          </w:tcPr>
          <w:p w:rsidR="00211F91" w:rsidRPr="00621558" w:rsidRDefault="00211F91" w:rsidP="001D3F44">
            <w:r w:rsidRPr="00621558">
              <w:t>Установка кранов для электрических водонагревателей</w:t>
            </w:r>
          </w:p>
        </w:tc>
        <w:tc>
          <w:tcPr>
            <w:tcW w:w="1418"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կ-տ</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Pr>
                <w:rFonts w:ascii="GHEA Grapalat" w:hAnsi="GHEA Grapalat" w:cs="Calibri"/>
                <w:sz w:val="20"/>
                <w:szCs w:val="20"/>
              </w:rPr>
              <w:t>2</w:t>
            </w:r>
          </w:p>
        </w:tc>
      </w:tr>
      <w:tr w:rsidR="00211F91" w:rsidRPr="007B55B4" w:rsidTr="003B6D9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Pr>
                <w:rFonts w:ascii="GHEA Grapalat" w:hAnsi="GHEA Grapalat" w:cs="Calibri"/>
                <w:sz w:val="20"/>
                <w:szCs w:val="20"/>
              </w:rPr>
              <w:t>9</w:t>
            </w:r>
          </w:p>
        </w:tc>
        <w:tc>
          <w:tcPr>
            <w:tcW w:w="4847" w:type="dxa"/>
            <w:tcBorders>
              <w:top w:val="nil"/>
              <w:left w:val="nil"/>
              <w:bottom w:val="single" w:sz="4" w:space="0" w:color="auto"/>
              <w:right w:val="single" w:sz="4" w:space="0" w:color="auto"/>
            </w:tcBorders>
            <w:shd w:val="clear" w:color="auto" w:fill="auto"/>
            <w:hideMark/>
          </w:tcPr>
          <w:p w:rsidR="00211F91" w:rsidRPr="00621558" w:rsidRDefault="00211F91" w:rsidP="001D3F44">
            <w:r w:rsidRPr="00621558">
              <w:t>Закупка и установка зеркал в ванных комнатах / внешний вид согласовывается с заказчиком/</w:t>
            </w:r>
          </w:p>
        </w:tc>
        <w:tc>
          <w:tcPr>
            <w:tcW w:w="1418"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կ-տ</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lang w:val="hy-AM"/>
              </w:rPr>
            </w:pPr>
            <w:r>
              <w:rPr>
                <w:rFonts w:ascii="GHEA Grapalat" w:hAnsi="GHEA Grapalat" w:cs="Calibri"/>
                <w:sz w:val="20"/>
                <w:szCs w:val="20"/>
                <w:lang w:val="hy-AM"/>
              </w:rPr>
              <w:t>2</w:t>
            </w:r>
          </w:p>
        </w:tc>
      </w:tr>
      <w:tr w:rsidR="00211F91" w:rsidRPr="007B55B4" w:rsidTr="003B6D9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Pr>
                <w:rFonts w:ascii="GHEA Grapalat" w:hAnsi="GHEA Grapalat" w:cs="Calibri"/>
                <w:sz w:val="20"/>
                <w:szCs w:val="20"/>
              </w:rPr>
              <w:t>10</w:t>
            </w:r>
          </w:p>
        </w:tc>
        <w:tc>
          <w:tcPr>
            <w:tcW w:w="4847" w:type="dxa"/>
            <w:tcBorders>
              <w:top w:val="nil"/>
              <w:left w:val="nil"/>
              <w:bottom w:val="single" w:sz="4" w:space="0" w:color="auto"/>
              <w:right w:val="single" w:sz="4" w:space="0" w:color="auto"/>
            </w:tcBorders>
            <w:shd w:val="clear" w:color="auto" w:fill="auto"/>
            <w:hideMark/>
          </w:tcPr>
          <w:p w:rsidR="00211F91" w:rsidRPr="00621558" w:rsidRDefault="00211F91" w:rsidP="001D3F44">
            <w:r w:rsidRPr="00621558">
              <w:t>Закупка и установка аксессуаров в ванных комнатах / внешний вид согласовывается с заказчиком/</w:t>
            </w:r>
          </w:p>
        </w:tc>
        <w:tc>
          <w:tcPr>
            <w:tcW w:w="1418"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կ-տ</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6</w:t>
            </w:r>
          </w:p>
        </w:tc>
      </w:tr>
      <w:tr w:rsidR="00211F91" w:rsidRPr="007B55B4" w:rsidTr="003B6D9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Pr>
                <w:rFonts w:ascii="GHEA Grapalat" w:hAnsi="GHEA Grapalat" w:cs="Calibri"/>
                <w:sz w:val="20"/>
                <w:szCs w:val="20"/>
              </w:rPr>
              <w:t>11</w:t>
            </w:r>
          </w:p>
        </w:tc>
        <w:tc>
          <w:tcPr>
            <w:tcW w:w="4847" w:type="dxa"/>
            <w:tcBorders>
              <w:top w:val="nil"/>
              <w:left w:val="nil"/>
              <w:bottom w:val="single" w:sz="4" w:space="0" w:color="auto"/>
              <w:right w:val="single" w:sz="4" w:space="0" w:color="auto"/>
            </w:tcBorders>
            <w:shd w:val="clear" w:color="auto" w:fill="auto"/>
            <w:hideMark/>
          </w:tcPr>
          <w:p w:rsidR="00211F91" w:rsidRPr="00621558" w:rsidRDefault="00211F91" w:rsidP="001D3F44">
            <w:r w:rsidRPr="00621558">
              <w:t>Установка керамических унитазов с раковиной</w:t>
            </w:r>
          </w:p>
        </w:tc>
        <w:tc>
          <w:tcPr>
            <w:tcW w:w="1418"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կ-տ</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7</w:t>
            </w:r>
          </w:p>
        </w:tc>
      </w:tr>
      <w:tr w:rsidR="00211F91" w:rsidRPr="007B55B4" w:rsidTr="003B6D9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Pr>
                <w:rFonts w:ascii="GHEA Grapalat" w:hAnsi="GHEA Grapalat" w:cs="Calibri"/>
                <w:sz w:val="20"/>
                <w:szCs w:val="20"/>
              </w:rPr>
              <w:t>12</w:t>
            </w:r>
          </w:p>
        </w:tc>
        <w:tc>
          <w:tcPr>
            <w:tcW w:w="4847" w:type="dxa"/>
            <w:tcBorders>
              <w:top w:val="nil"/>
              <w:left w:val="nil"/>
              <w:bottom w:val="single" w:sz="4" w:space="0" w:color="auto"/>
              <w:right w:val="single" w:sz="4" w:space="0" w:color="auto"/>
            </w:tcBorders>
            <w:shd w:val="clear" w:color="auto" w:fill="auto"/>
            <w:hideMark/>
          </w:tcPr>
          <w:p w:rsidR="00211F91" w:rsidRPr="00621558" w:rsidRDefault="00211F91" w:rsidP="001D3F44">
            <w:r w:rsidRPr="00621558">
              <w:t>Установка керамических раковин с сифоном</w:t>
            </w:r>
          </w:p>
        </w:tc>
        <w:tc>
          <w:tcPr>
            <w:tcW w:w="1418"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կ-տ</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6</w:t>
            </w:r>
          </w:p>
        </w:tc>
      </w:tr>
      <w:tr w:rsidR="00211F91" w:rsidRPr="007B55B4" w:rsidTr="003B6D93">
        <w:trPr>
          <w:trHeight w:val="13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Pr>
                <w:rFonts w:ascii="GHEA Grapalat" w:hAnsi="GHEA Grapalat" w:cs="Calibri"/>
                <w:sz w:val="20"/>
                <w:szCs w:val="20"/>
              </w:rPr>
              <w:t>13</w:t>
            </w:r>
          </w:p>
        </w:tc>
        <w:tc>
          <w:tcPr>
            <w:tcW w:w="4847" w:type="dxa"/>
            <w:tcBorders>
              <w:top w:val="nil"/>
              <w:left w:val="nil"/>
              <w:bottom w:val="single" w:sz="4" w:space="0" w:color="auto"/>
              <w:right w:val="single" w:sz="4" w:space="0" w:color="auto"/>
            </w:tcBorders>
            <w:shd w:val="clear" w:color="auto" w:fill="auto"/>
            <w:hideMark/>
          </w:tcPr>
          <w:p w:rsidR="00211F91" w:rsidRPr="00621558" w:rsidRDefault="00211F91" w:rsidP="001D3F44">
            <w:r w:rsidRPr="00621558">
              <w:t>Алюминий толщиной 60 мм с профилями</w:t>
            </w:r>
          </w:p>
        </w:tc>
        <w:tc>
          <w:tcPr>
            <w:tcW w:w="1418"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մ2</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5,4</w:t>
            </w:r>
          </w:p>
        </w:tc>
      </w:tr>
      <w:tr w:rsidR="00211F91" w:rsidRPr="007B55B4" w:rsidTr="003B6D9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Pr>
                <w:rFonts w:ascii="GHEA Grapalat" w:hAnsi="GHEA Grapalat" w:cs="Calibri"/>
                <w:sz w:val="20"/>
                <w:szCs w:val="20"/>
              </w:rPr>
              <w:t>14</w:t>
            </w:r>
          </w:p>
        </w:tc>
        <w:tc>
          <w:tcPr>
            <w:tcW w:w="4847" w:type="dxa"/>
            <w:tcBorders>
              <w:top w:val="nil"/>
              <w:left w:val="nil"/>
              <w:bottom w:val="single" w:sz="4" w:space="0" w:color="auto"/>
              <w:right w:val="single" w:sz="4" w:space="0" w:color="auto"/>
            </w:tcBorders>
            <w:shd w:val="clear" w:color="auto" w:fill="auto"/>
            <w:hideMark/>
          </w:tcPr>
          <w:p w:rsidR="00211F91" w:rsidRPr="00621558" w:rsidRDefault="00211F91" w:rsidP="001D3F44">
            <w:proofErr w:type="gramStart"/>
            <w:r w:rsidRPr="00621558">
              <w:t>Установка наружных дверей с теплоизоляционным стеклом 4+4 мм /включая</w:t>
            </w:r>
            <w:proofErr w:type="gramEnd"/>
            <w:r w:rsidRPr="00621558">
              <w:t xml:space="preserve"> фурнитуру, замки, стекло/</w:t>
            </w:r>
          </w:p>
        </w:tc>
        <w:tc>
          <w:tcPr>
            <w:tcW w:w="1418"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32</w:t>
            </w:r>
          </w:p>
        </w:tc>
      </w:tr>
      <w:tr w:rsidR="00211F91" w:rsidRPr="007B55B4" w:rsidTr="003B6D9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1F91" w:rsidRDefault="00211F91" w:rsidP="009D38A2">
            <w:pPr>
              <w:jc w:val="center"/>
              <w:rPr>
                <w:rFonts w:ascii="GHEA Grapalat" w:hAnsi="GHEA Grapalat" w:cs="Calibri"/>
                <w:sz w:val="20"/>
                <w:szCs w:val="20"/>
              </w:rPr>
            </w:pPr>
            <w:r>
              <w:rPr>
                <w:rFonts w:ascii="GHEA Grapalat" w:hAnsi="GHEA Grapalat" w:cs="Calibri"/>
                <w:sz w:val="20"/>
                <w:szCs w:val="20"/>
              </w:rPr>
              <w:t>15</w:t>
            </w:r>
          </w:p>
          <w:p w:rsidR="00211F91" w:rsidRPr="007B55B4" w:rsidRDefault="00211F91" w:rsidP="009D38A2">
            <w:pPr>
              <w:jc w:val="center"/>
              <w:rPr>
                <w:rFonts w:ascii="GHEA Grapalat" w:hAnsi="GHEA Grapalat" w:cs="Calibri"/>
                <w:sz w:val="20"/>
                <w:szCs w:val="20"/>
              </w:rPr>
            </w:pPr>
          </w:p>
        </w:tc>
        <w:tc>
          <w:tcPr>
            <w:tcW w:w="4847" w:type="dxa"/>
            <w:tcBorders>
              <w:top w:val="nil"/>
              <w:left w:val="nil"/>
              <w:bottom w:val="single" w:sz="4" w:space="0" w:color="auto"/>
              <w:right w:val="single" w:sz="4" w:space="0" w:color="auto"/>
            </w:tcBorders>
            <w:shd w:val="clear" w:color="auto" w:fill="auto"/>
            <w:hideMark/>
          </w:tcPr>
          <w:p w:rsidR="00211F91" w:rsidRPr="00621558" w:rsidRDefault="00211F91" w:rsidP="001D3F44">
            <w:r w:rsidRPr="00621558">
              <w:t>Ремонт существующих окон /замена ручек, петель и резиновых уплотнителей/</w:t>
            </w:r>
          </w:p>
        </w:tc>
        <w:tc>
          <w:tcPr>
            <w:tcW w:w="1418"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կոմպ</w:t>
            </w:r>
          </w:p>
        </w:tc>
        <w:tc>
          <w:tcPr>
            <w:tcW w:w="1417" w:type="dxa"/>
            <w:tcBorders>
              <w:top w:val="nil"/>
              <w:left w:val="nil"/>
              <w:bottom w:val="single" w:sz="4" w:space="0" w:color="auto"/>
              <w:right w:val="single" w:sz="4" w:space="0" w:color="auto"/>
            </w:tcBorders>
            <w:shd w:val="clear" w:color="auto" w:fill="auto"/>
            <w:noWrap/>
            <w:vAlign w:val="center"/>
            <w:hideMark/>
          </w:tcPr>
          <w:p w:rsidR="00211F91" w:rsidRPr="007B55B4" w:rsidRDefault="00211F91" w:rsidP="009D38A2">
            <w:pPr>
              <w:jc w:val="center"/>
              <w:rPr>
                <w:rFonts w:ascii="GHEA Grapalat" w:hAnsi="GHEA Grapalat" w:cs="Calibri"/>
                <w:sz w:val="20"/>
                <w:szCs w:val="20"/>
              </w:rPr>
            </w:pPr>
            <w:r w:rsidRPr="007B55B4">
              <w:rPr>
                <w:rFonts w:ascii="GHEA Grapalat" w:hAnsi="GHEA Grapalat" w:cs="Calibri"/>
                <w:sz w:val="20"/>
                <w:szCs w:val="20"/>
              </w:rPr>
              <w:t>1</w:t>
            </w:r>
          </w:p>
        </w:tc>
      </w:tr>
    </w:tbl>
    <w:p w:rsidR="00211F91" w:rsidRPr="00211F91" w:rsidRDefault="00211F91" w:rsidP="00BB28C8">
      <w:pPr>
        <w:widowControl w:val="0"/>
        <w:spacing w:after="160" w:line="360" w:lineRule="auto"/>
        <w:ind w:firstLine="567"/>
        <w:jc w:val="center"/>
        <w:rPr>
          <w:rFonts w:ascii="GHEA Grapalat" w:hAnsi="GHEA Grapalat"/>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1"/>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211F91" w:rsidP="003D2146">
            <w:pPr>
              <w:widowControl w:val="0"/>
              <w:spacing w:after="120"/>
              <w:ind w:left="-43"/>
              <w:jc w:val="center"/>
              <w:rPr>
                <w:rFonts w:ascii="GHEA Grapalat" w:hAnsi="GHEA Grapalat"/>
                <w:sz w:val="16"/>
                <w:szCs w:val="16"/>
              </w:rPr>
            </w:pPr>
            <w:r>
              <w:rPr>
                <w:rFonts w:ascii="GHEA Grapalat" w:hAnsi="GHEA Grapalat"/>
                <w:sz w:val="18"/>
                <w:szCs w:val="18"/>
                <w:lang w:val="hy-AM"/>
              </w:rPr>
              <w:t>45461100</w:t>
            </w:r>
            <w:r>
              <w:rPr>
                <w:rFonts w:ascii="GHEA Grapalat" w:hAnsi="GHEA Grapalat"/>
                <w:sz w:val="18"/>
                <w:szCs w:val="18"/>
              </w:rPr>
              <w:t>/1</w:t>
            </w: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480" w:type="dxa"/>
            <w:vAlign w:val="center"/>
          </w:tcPr>
          <w:p w:rsidR="00BB28C8" w:rsidRPr="00D25446" w:rsidRDefault="00211F91" w:rsidP="003D2146">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00BB28C8" w:rsidRPr="00D25446">
              <w:rPr>
                <w:rFonts w:ascii="GHEA Grapalat" w:hAnsi="GHEA Grapalat"/>
                <w:sz w:val="16"/>
                <w:szCs w:val="16"/>
              </w:rPr>
              <w:t>%</w:t>
            </w:r>
          </w:p>
        </w:tc>
        <w:tc>
          <w:tcPr>
            <w:tcW w:w="448" w:type="dxa"/>
            <w:vAlign w:val="center"/>
          </w:tcPr>
          <w:p w:rsidR="00BB28C8" w:rsidRPr="00D25446" w:rsidRDefault="00211F91" w:rsidP="003D2146">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BB28C8" w:rsidRPr="00D25446">
              <w:rPr>
                <w:rFonts w:ascii="GHEA Grapalat" w:hAnsi="GHEA Grapalat"/>
                <w:sz w:val="16"/>
                <w:szCs w:val="16"/>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xml:space="preserve">- </w:t>
      </w:r>
      <w:proofErr w:type="spellStart"/>
      <w:r w:rsidRPr="007D1675">
        <w:rPr>
          <w:rFonts w:ascii="GHEA Grapalat" w:hAnsi="GHEA Grapalat"/>
          <w:sz w:val="20"/>
          <w:szCs w:val="20"/>
        </w:rPr>
        <w:t>ом</w:t>
      </w:r>
      <w:proofErr w:type="spellEnd"/>
      <w:r w:rsidRPr="007D1675">
        <w:rPr>
          <w:rFonts w:ascii="GHEA Grapalat" w:hAnsi="GHEA Grapalat"/>
          <w:sz w:val="20"/>
          <w:szCs w:val="20"/>
        </w:rPr>
        <w:t xml:space="preserve">   и</w:t>
      </w:r>
      <w:r w:rsidRPr="007D1675">
        <w:rPr>
          <w:rFonts w:ascii="GHEA Grapalat" w:hAnsi="GHEA Grapalat"/>
        </w:rPr>
        <w:t xml:space="preserve"> ---------------------------- </w:t>
      </w:r>
      <w:r w:rsidRPr="007D1675">
        <w:rPr>
          <w:rFonts w:ascii="GHEA Grapalat" w:hAnsi="GHEA Grapalat"/>
          <w:sz w:val="20"/>
          <w:szCs w:val="20"/>
        </w:rPr>
        <w:t>-</w:t>
      </w:r>
      <w:proofErr w:type="spellStart"/>
      <w:r w:rsidRPr="007D1675">
        <w:rPr>
          <w:rFonts w:ascii="GHEA Grapalat" w:hAnsi="GHEA Grapalat"/>
          <w:sz w:val="20"/>
          <w:szCs w:val="20"/>
        </w:rPr>
        <w:t>ом</w:t>
      </w:r>
      <w:proofErr w:type="spellEnd"/>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proofErr w:type="spellStart"/>
      <w:r w:rsidRPr="007D1675">
        <w:rPr>
          <w:rFonts w:ascii="GHEA Grapalat" w:hAnsi="GHEA Grapalat" w:cs="Sylfaen"/>
          <w:sz w:val="20"/>
          <w:szCs w:val="20"/>
        </w:rPr>
        <w:t>далее-Договор</w:t>
      </w:r>
      <w:proofErr w:type="spellEnd"/>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xml:space="preserve">-- - </w:t>
      </w:r>
      <w:proofErr w:type="spellStart"/>
      <w:r w:rsidRPr="007D1675">
        <w:rPr>
          <w:rFonts w:ascii="GHEA Grapalat" w:hAnsi="GHEA Grapalat" w:cs="Sylfaen"/>
          <w:sz w:val="20"/>
          <w:szCs w:val="20"/>
        </w:rPr>
        <w:t>ом</w:t>
      </w:r>
      <w:proofErr w:type="spellEnd"/>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w:t>
      </w:r>
      <w:proofErr w:type="gramStart"/>
      <w:r w:rsidRPr="007D1675">
        <w:rPr>
          <w:rFonts w:ascii="GHEA Grapalat" w:hAnsi="GHEA Grapalat" w:cs="Sylfaen"/>
          <w:sz w:val="20"/>
          <w:szCs w:val="20"/>
        </w:rPr>
        <w:t>условиями</w:t>
      </w:r>
      <w:proofErr w:type="gramEnd"/>
      <w:r w:rsidRPr="007D1675">
        <w:rPr>
          <w:rFonts w:ascii="GHEA Grapalat" w:hAnsi="GHEA Grapalat" w:cs="Sylfaen"/>
          <w:sz w:val="20"/>
          <w:szCs w:val="20"/>
        </w:rPr>
        <w:t xml:space="preserve">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42"/>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w:t>
      </w:r>
      <w:proofErr w:type="spellStart"/>
      <w:r w:rsidR="00877389" w:rsidRPr="00B81A8E">
        <w:rPr>
          <w:rFonts w:ascii="GHEA Grapalat" w:hAnsi="GHEA Grapalat" w:cs="Times New Roman"/>
          <w:sz w:val="24"/>
          <w:szCs w:val="24"/>
          <w:lang w:val="ru-RU" w:eastAsia="ru-RU" w:bidi="ru-RU"/>
        </w:rPr>
        <w:t>далее-договор</w:t>
      </w:r>
      <w:proofErr w:type="spellEnd"/>
      <w:r w:rsidR="00877389" w:rsidRPr="00B81A8E">
        <w:rPr>
          <w:rFonts w:ascii="GHEA Grapalat" w:hAnsi="GHEA Grapalat" w:cs="Times New Roman"/>
          <w:sz w:val="24"/>
          <w:szCs w:val="24"/>
          <w:lang w:val="ru-RU" w:eastAsia="ru-RU" w:bidi="ru-RU"/>
        </w:rPr>
        <w:t>)</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4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4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9F3DC7">
        <w:rPr>
          <w:rFonts w:ascii="GHEA Grapalat" w:hAnsi="GHEA Grapalat"/>
        </w:rPr>
        <w:t>www.procurement.am</w:t>
      </w:r>
      <w:proofErr w:type="spellEnd"/>
      <w:r w:rsidRPr="009F3DC7">
        <w:rPr>
          <w:rFonts w:ascii="GHEA Grapalat" w:hAnsi="GHEA Grapalat"/>
        </w:rPr>
        <w:t>)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9F3DC7">
        <w:rPr>
          <w:rFonts w:ascii="GHEA Grapalat" w:hAnsi="GHEA Grapalat"/>
        </w:rPr>
        <w:t>www.procurement.am</w:t>
      </w:r>
      <w:proofErr w:type="spellEnd"/>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w:t>
      </w:r>
      <w:proofErr w:type="spellStart"/>
      <w:r w:rsidR="008B6288" w:rsidRPr="008B6288">
        <w:rPr>
          <w:rFonts w:ascii="GHEA Grapalat" w:hAnsi="GHEA Grapalat"/>
          <w:sz w:val="24"/>
          <w:szCs w:val="24"/>
        </w:rPr>
        <w:t>далее-приемная</w:t>
      </w:r>
      <w:proofErr w:type="spellEnd"/>
      <w:r w:rsidR="008B6288" w:rsidRPr="008B6288">
        <w:rPr>
          <w:rFonts w:ascii="GHEA Grapalat" w:hAnsi="GHEA Grapalat"/>
          <w:sz w:val="24"/>
          <w:szCs w:val="24"/>
        </w:rPr>
        <w:t xml:space="preserve">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4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w:t>
      </w:r>
      <w:proofErr w:type="gramEnd"/>
      <w:r w:rsidR="008C5402" w:rsidRPr="00C8334C">
        <w:rPr>
          <w:rFonts w:ascii="GHEA Grapalat" w:hAnsi="GHEA Grapalat" w:cs="Sylfaen"/>
        </w:rPr>
        <w:t xml:space="preserve"> работ</w:t>
      </w:r>
      <w:proofErr w:type="gramStart"/>
      <w:r w:rsidR="008C5402" w:rsidRPr="00076EF4">
        <w:rPr>
          <w:rFonts w:ascii="GHEA Grapalat" w:hAnsi="GHEA Grapalat" w:cs="Sylfaen"/>
        </w:rPr>
        <w:t>.</w:t>
      </w:r>
      <w:r w:rsidR="00F42A40">
        <w:rPr>
          <w:rFonts w:ascii="GHEA Grapalat" w:hAnsi="GHEA Grapalat" w:cs="Times Armenian"/>
        </w:rPr>
        <w:t>.</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4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proofErr w:type="spellStart"/>
      <w:r>
        <w:rPr>
          <w:rFonts w:ascii="GHEA Grapalat" w:hAnsi="GHEA Grapalat"/>
          <w:sz w:val="24"/>
          <w:szCs w:val="24"/>
        </w:rPr>
        <w:t>СЦ-</w:t>
      </w:r>
      <w:r w:rsidRPr="00391653">
        <w:rPr>
          <w:rFonts w:ascii="GHEA Grapalat" w:hAnsi="GHEA Grapalat"/>
          <w:sz w:val="24"/>
          <w:szCs w:val="24"/>
        </w:rPr>
        <w:t>сметная</w:t>
      </w:r>
      <w:proofErr w:type="spellEnd"/>
      <w:r w:rsidRPr="00391653">
        <w:rPr>
          <w:rFonts w:ascii="GHEA Grapalat" w:hAnsi="GHEA Grapalat"/>
          <w:sz w:val="24"/>
          <w:szCs w:val="24"/>
        </w:rPr>
        <w:t xml:space="preserve">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proofErr w:type="spellStart"/>
      <w:r>
        <w:rPr>
          <w:rFonts w:ascii="GHEA Grapalat" w:hAnsi="GHEA Grapalat"/>
        </w:rPr>
        <w:t>ВС-сумма</w:t>
      </w:r>
      <w:proofErr w:type="spellEnd"/>
      <w:r>
        <w:rPr>
          <w:rFonts w:ascii="GHEA Grapalat" w:hAnsi="GHEA Grapalat"/>
        </w:rPr>
        <w:t xml:space="preserve">,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t>ведомость-смет</w:t>
      </w:r>
      <w:r>
        <w:rPr>
          <w:rFonts w:ascii="GHEA Grapalat" w:hAnsi="GHEA Grapalat"/>
        </w:rPr>
        <w:t>е</w:t>
      </w:r>
      <w:proofErr w:type="spellEnd"/>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4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4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49"/>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5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w:t>
      </w:r>
      <w:proofErr w:type="spellStart"/>
      <w:r w:rsidRPr="00B40E38">
        <w:rPr>
          <w:rStyle w:val="ezkurwreuab5ozgtqnkl"/>
          <w:rFonts w:ascii="GHEA Grapalat" w:hAnsi="GHEA Grapalat"/>
        </w:rPr>
        <w:t>далее-договор</w:t>
      </w:r>
      <w:proofErr w:type="spellEnd"/>
      <w:r w:rsidRPr="00B40E38">
        <w:rPr>
          <w:rStyle w:val="ezkurwreuab5ozgtqnkl"/>
          <w:rFonts w:ascii="GHEA Grapalat" w:hAnsi="GHEA Grapalat"/>
        </w:rPr>
        <w:t xml:space="preserve">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w:t>
      </w:r>
      <w:proofErr w:type="gramStart"/>
      <w:r w:rsidR="00653418" w:rsidRPr="00653418">
        <w:rPr>
          <w:rFonts w:ascii="GHEA Grapalat" w:hAnsi="GHEA Grapalat"/>
          <w:color w:val="000000" w:themeColor="text1"/>
        </w:rPr>
        <w:t>дств дл</w:t>
      </w:r>
      <w:proofErr w:type="gramEnd"/>
      <w:r w:rsidR="00653418" w:rsidRPr="00653418">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xml:space="preserve">- </w:t>
      </w:r>
      <w:proofErr w:type="spellStart"/>
      <w:r w:rsidRPr="00487F5A">
        <w:rPr>
          <w:rFonts w:ascii="GHEA Grapalat" w:hAnsi="GHEA Grapalat"/>
          <w:sz w:val="20"/>
          <w:szCs w:val="20"/>
        </w:rPr>
        <w:t>ом</w:t>
      </w:r>
      <w:proofErr w:type="spellEnd"/>
      <w:r w:rsidRPr="00487F5A">
        <w:rPr>
          <w:rFonts w:ascii="GHEA Grapalat" w:hAnsi="GHEA Grapalat"/>
          <w:sz w:val="20"/>
          <w:szCs w:val="20"/>
        </w:rPr>
        <w:t xml:space="preserve">   и</w:t>
      </w:r>
      <w:r w:rsidRPr="00487F5A">
        <w:rPr>
          <w:rFonts w:ascii="GHEA Grapalat" w:hAnsi="GHEA Grapalat"/>
        </w:rPr>
        <w:t xml:space="preserve"> ---------------------------- </w:t>
      </w:r>
      <w:r w:rsidRPr="00487F5A">
        <w:rPr>
          <w:rFonts w:ascii="GHEA Grapalat" w:hAnsi="GHEA Grapalat"/>
          <w:sz w:val="20"/>
          <w:szCs w:val="20"/>
        </w:rPr>
        <w:t>-</w:t>
      </w:r>
      <w:proofErr w:type="spellStart"/>
      <w:r w:rsidRPr="00487F5A">
        <w:rPr>
          <w:rFonts w:ascii="GHEA Grapalat" w:hAnsi="GHEA Grapalat"/>
          <w:sz w:val="20"/>
          <w:szCs w:val="20"/>
        </w:rPr>
        <w:t>ом</w:t>
      </w:r>
      <w:proofErr w:type="spellEnd"/>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proofErr w:type="spellStart"/>
      <w:r w:rsidRPr="00487F5A">
        <w:rPr>
          <w:rFonts w:ascii="GHEA Grapalat" w:hAnsi="GHEA Grapalat" w:cs="Sylfaen"/>
          <w:sz w:val="20"/>
          <w:szCs w:val="20"/>
        </w:rPr>
        <w:t>далее-Договор</w:t>
      </w:r>
      <w:proofErr w:type="spellEnd"/>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 xml:space="preserve">и -------------- - </w:t>
      </w:r>
      <w:proofErr w:type="spellStart"/>
      <w:r w:rsidRPr="00487F5A">
        <w:rPr>
          <w:rFonts w:ascii="GHEA Grapalat" w:hAnsi="GHEA Grapalat" w:cs="Sylfaen"/>
          <w:sz w:val="20"/>
          <w:szCs w:val="20"/>
        </w:rPr>
        <w:t>ом</w:t>
      </w:r>
      <w:proofErr w:type="spellEnd"/>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74D" w:rsidRDefault="00DF174D">
      <w:r>
        <w:separator/>
      </w:r>
    </w:p>
  </w:endnote>
  <w:endnote w:type="continuationSeparator" w:id="0">
    <w:p w:rsidR="00DF174D" w:rsidRDefault="00DF17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794E9D" w:rsidRPr="003E450C" w:rsidRDefault="00794E9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11F91">
          <w:rPr>
            <w:rFonts w:ascii="GHEA Grapalat" w:hAnsi="GHEA Grapalat"/>
            <w:noProof/>
            <w:sz w:val="24"/>
            <w:szCs w:val="24"/>
          </w:rPr>
          <w:t>110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74D" w:rsidRDefault="00DF174D">
      <w:r>
        <w:separator/>
      </w:r>
    </w:p>
  </w:footnote>
  <w:footnote w:type="continuationSeparator" w:id="0">
    <w:p w:rsidR="00DF174D" w:rsidRDefault="00DF174D">
      <w:r>
        <w:continuationSeparator/>
      </w:r>
    </w:p>
  </w:footnote>
  <w:footnote w:id="1">
    <w:p w:rsidR="00794E9D" w:rsidRPr="00ED3BA4" w:rsidRDefault="00794E9D" w:rsidP="00794E9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794E9D" w:rsidRPr="008842CE" w:rsidRDefault="00794E9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94E9D" w:rsidRPr="00541313" w:rsidRDefault="00794E9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794E9D" w:rsidRDefault="00794E9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94E9D" w:rsidRDefault="00794E9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794E9D" w:rsidRDefault="00794E9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94E9D" w:rsidRPr="00D3436F" w:rsidRDefault="00794E9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94E9D" w:rsidRPr="008842CE" w:rsidRDefault="00794E9D" w:rsidP="001831C4">
      <w:pPr>
        <w:pStyle w:val="af2"/>
        <w:widowControl w:val="0"/>
        <w:jc w:val="both"/>
        <w:rPr>
          <w:rFonts w:ascii="GHEA Grapalat" w:hAnsi="GHEA Grapalat"/>
          <w:lang w:val="af-ZA"/>
        </w:rPr>
      </w:pPr>
    </w:p>
    <w:p w:rsidR="00794E9D" w:rsidRPr="008842CE" w:rsidRDefault="00794E9D" w:rsidP="008842CE">
      <w:pPr>
        <w:pStyle w:val="af2"/>
        <w:widowControl w:val="0"/>
        <w:jc w:val="both"/>
        <w:rPr>
          <w:rFonts w:ascii="GHEA Grapalat" w:hAnsi="GHEA Grapalat"/>
          <w:lang w:val="af-ZA"/>
        </w:rPr>
      </w:pPr>
    </w:p>
  </w:footnote>
  <w:footnote w:id="4">
    <w:p w:rsidR="00794E9D" w:rsidRPr="00CD6B60" w:rsidRDefault="00794E9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94E9D" w:rsidRPr="00CD6B60" w:rsidRDefault="00794E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4E9D" w:rsidRPr="00CD6B60" w:rsidRDefault="00794E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4E9D" w:rsidRPr="00CD6B60" w:rsidRDefault="00794E9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94E9D" w:rsidRDefault="00794E9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94E9D" w:rsidRDefault="00794E9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94E9D" w:rsidRPr="009E2596" w:rsidRDefault="00794E9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794E9D" w:rsidRPr="008842CE" w:rsidRDefault="00794E9D"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94E9D" w:rsidRPr="003B5BE3" w:rsidRDefault="00794E9D"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3B5BE3">
        <w:rPr>
          <w:rFonts w:ascii="GHEA Grapalat" w:hAnsi="GHEA Grapalat"/>
          <w:i/>
        </w:rPr>
        <w:t>веб-сайт</w:t>
      </w:r>
      <w:proofErr w:type="spellEnd"/>
      <w:r w:rsidRPr="003B5BE3">
        <w:rPr>
          <w:rFonts w:ascii="GHEA Grapalat" w:hAnsi="GHEA Grapalat"/>
          <w:i/>
        </w:rPr>
        <w:t>, содержащий сведения о реальных бенефициарах</w:t>
      </w:r>
      <w:r w:rsidRPr="003B5BE3">
        <w:rPr>
          <w:rFonts w:ascii="GHEA Grapalat" w:hAnsi="GHEA Grapalat"/>
          <w:i/>
          <w:lang w:val="hy-AM"/>
        </w:rPr>
        <w:t>.</w:t>
      </w:r>
    </w:p>
    <w:p w:rsidR="00794E9D" w:rsidRDefault="00794E9D" w:rsidP="00AF1F59">
      <w:pPr>
        <w:pStyle w:val="af2"/>
        <w:jc w:val="both"/>
        <w:rPr>
          <w:rFonts w:asciiTheme="minorHAnsi" w:hAnsiTheme="minorHAnsi"/>
        </w:rPr>
      </w:pPr>
    </w:p>
    <w:p w:rsidR="00794E9D" w:rsidRPr="00D3436F" w:rsidRDefault="00794E9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4E9D" w:rsidRPr="000811C1" w:rsidRDefault="00794E9D">
      <w:pPr>
        <w:pStyle w:val="af2"/>
        <w:rPr>
          <w:rFonts w:asciiTheme="minorHAnsi" w:hAnsiTheme="minorHAnsi"/>
        </w:rPr>
      </w:pPr>
    </w:p>
  </w:footnote>
  <w:footnote w:id="8">
    <w:p w:rsidR="00794E9D" w:rsidRPr="00810F23" w:rsidRDefault="00794E9D">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94E9D" w:rsidRPr="0087711E" w:rsidRDefault="00794E9D"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94E9D" w:rsidRPr="0087711E" w:rsidRDefault="00794E9D"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94E9D" w:rsidRPr="002A3375" w:rsidRDefault="00794E9D"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10">
    <w:p w:rsidR="00794E9D" w:rsidRPr="00FE2AA4" w:rsidRDefault="00794E9D">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794E9D" w:rsidRPr="008842CE" w:rsidRDefault="00794E9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4E9D" w:rsidRPr="000811C1" w:rsidRDefault="00794E9D">
      <w:pPr>
        <w:pStyle w:val="af2"/>
        <w:rPr>
          <w:lang w:val="af-ZA"/>
        </w:rPr>
      </w:pPr>
    </w:p>
  </w:footnote>
  <w:footnote w:id="12">
    <w:p w:rsidR="00794E9D" w:rsidRPr="00BD16E0" w:rsidRDefault="00794E9D"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794E9D" w:rsidRPr="000C5D3D" w:rsidRDefault="00794E9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94E9D" w:rsidRPr="0092041F" w:rsidRDefault="00794E9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94E9D" w:rsidRPr="0092041F" w:rsidRDefault="00794E9D" w:rsidP="00C67FAB">
      <w:pPr>
        <w:pStyle w:val="af2"/>
        <w:jc w:val="both"/>
        <w:rPr>
          <w:rFonts w:ascii="GHEA Grapalat" w:hAnsi="GHEA Grapalat"/>
          <w:i/>
        </w:rPr>
      </w:pPr>
    </w:p>
  </w:footnote>
  <w:footnote w:id="13">
    <w:p w:rsidR="00794E9D" w:rsidRPr="00511966" w:rsidRDefault="00794E9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94E9D" w:rsidRPr="008E4439" w:rsidRDefault="00794E9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94E9D" w:rsidRPr="000811C1" w:rsidRDefault="00794E9D" w:rsidP="0027573B">
      <w:pPr>
        <w:pStyle w:val="af2"/>
        <w:rPr>
          <w:rFonts w:ascii="Sylfaen" w:hAnsi="Sylfaen"/>
          <w:sz w:val="18"/>
          <w:szCs w:val="18"/>
        </w:rPr>
      </w:pPr>
    </w:p>
  </w:footnote>
  <w:footnote w:id="15">
    <w:p w:rsidR="00794E9D" w:rsidRPr="00A31673" w:rsidRDefault="00794E9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94E9D" w:rsidRPr="00DE7706" w:rsidRDefault="00794E9D">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94E9D" w:rsidRPr="00810F23" w:rsidRDefault="00794E9D"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94E9D" w:rsidRPr="005F2C25" w:rsidRDefault="00794E9D">
      <w:pPr>
        <w:pStyle w:val="af2"/>
        <w:rPr>
          <w:rFonts w:ascii="Times New Roman" w:hAnsi="Times New Roman"/>
        </w:rPr>
      </w:pPr>
    </w:p>
  </w:footnote>
  <w:footnote w:id="18">
    <w:p w:rsidR="00794E9D" w:rsidRDefault="00794E9D" w:rsidP="006B3E56">
      <w:pPr>
        <w:jc w:val="both"/>
      </w:pPr>
    </w:p>
    <w:p w:rsidR="00794E9D" w:rsidRPr="00A006D6" w:rsidRDefault="00794E9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94E9D" w:rsidRPr="00A006D6" w:rsidRDefault="00794E9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94E9D" w:rsidRPr="00A006D6" w:rsidRDefault="00794E9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94E9D" w:rsidRPr="00A006D6" w:rsidRDefault="00794E9D" w:rsidP="006B3E56">
      <w:pPr>
        <w:pStyle w:val="af2"/>
        <w:rPr>
          <w:rFonts w:asciiTheme="minorHAnsi" w:hAnsiTheme="minorHAnsi"/>
          <w:i/>
          <w:lang w:val="af-ZA"/>
        </w:rPr>
      </w:pPr>
    </w:p>
  </w:footnote>
  <w:footnote w:id="19">
    <w:p w:rsidR="00794E9D" w:rsidRPr="00A006D6" w:rsidRDefault="00794E9D">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94E9D" w:rsidRPr="00990559" w:rsidRDefault="00794E9D">
      <w:pPr>
        <w:pStyle w:val="af2"/>
        <w:rPr>
          <w:rFonts w:ascii="Sylfaen" w:hAnsi="Sylfaen"/>
          <w:lang w:val="hy-AM"/>
        </w:rPr>
      </w:pPr>
    </w:p>
  </w:footnote>
  <w:footnote w:id="20">
    <w:p w:rsidR="00794E9D" w:rsidRPr="00A25D1B" w:rsidRDefault="00794E9D"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94E9D" w:rsidRPr="00DC619D" w:rsidRDefault="00794E9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794E9D" w:rsidRPr="00D3436F" w:rsidRDefault="00794E9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94E9D" w:rsidRPr="00D3436F" w:rsidRDefault="00794E9D">
      <w:pPr>
        <w:pStyle w:val="af2"/>
        <w:rPr>
          <w:lang w:val="es-ES"/>
        </w:rPr>
      </w:pPr>
    </w:p>
  </w:footnote>
  <w:footnote w:id="23">
    <w:p w:rsidR="00794E9D" w:rsidRPr="00416905" w:rsidRDefault="00794E9D">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94E9D" w:rsidRPr="00000327" w:rsidRDefault="00794E9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794E9D" w:rsidRPr="00601148" w:rsidRDefault="00794E9D" w:rsidP="00416905">
      <w:pPr>
        <w:pStyle w:val="af2"/>
        <w:jc w:val="both"/>
      </w:pPr>
    </w:p>
  </w:footnote>
  <w:footnote w:id="24">
    <w:p w:rsidR="00794E9D" w:rsidRPr="00217344" w:rsidRDefault="00794E9D"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94E9D" w:rsidRPr="00217344" w:rsidRDefault="00794E9D"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94E9D" w:rsidRPr="008842CE" w:rsidRDefault="00794E9D" w:rsidP="003D2FE2">
      <w:pPr>
        <w:pStyle w:val="af2"/>
        <w:jc w:val="both"/>
      </w:pPr>
    </w:p>
  </w:footnote>
  <w:footnote w:id="27">
    <w:p w:rsidR="00794E9D" w:rsidRPr="00217344" w:rsidRDefault="00794E9D"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94E9D" w:rsidRPr="008842CE" w:rsidRDefault="00794E9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94E9D" w:rsidRPr="008842CE" w:rsidRDefault="00794E9D" w:rsidP="000A214C">
      <w:pPr>
        <w:pStyle w:val="af2"/>
        <w:jc w:val="both"/>
        <w:rPr>
          <w:rFonts w:ascii="GHEA Grapalat" w:hAnsi="GHEA Grapalat"/>
        </w:rPr>
      </w:pPr>
    </w:p>
  </w:footnote>
  <w:footnote w:id="29">
    <w:p w:rsidR="00794E9D" w:rsidRPr="008842CE" w:rsidRDefault="00794E9D" w:rsidP="000A214C">
      <w:pPr>
        <w:pStyle w:val="af2"/>
        <w:jc w:val="both"/>
      </w:pPr>
    </w:p>
  </w:footnote>
  <w:footnote w:id="30">
    <w:p w:rsidR="00794E9D" w:rsidRPr="00217344" w:rsidRDefault="00794E9D"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794E9D" w:rsidRPr="008842CE" w:rsidRDefault="00794E9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794E9D" w:rsidRPr="00124BE9" w:rsidRDefault="00794E9D"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794E9D" w:rsidRDefault="00794E9D" w:rsidP="00FE3DC2">
      <w:pPr>
        <w:widowControl w:val="0"/>
        <w:spacing w:after="160"/>
        <w:jc w:val="both"/>
        <w:rPr>
          <w:ins w:id="28"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94E9D" w:rsidRPr="00EB336B" w:rsidRDefault="00794E9D"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proofErr w:type="gramStart"/>
      <w:r>
        <w:rPr>
          <w:rFonts w:ascii="GHEA Grapalat" w:hAnsi="GHEA Grapalat"/>
          <w: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94E9D" w:rsidRPr="000C5CC1" w:rsidRDefault="00794E9D" w:rsidP="00FE3DC2">
      <w:pPr>
        <w:widowControl w:val="0"/>
        <w:spacing w:after="160"/>
        <w:jc w:val="both"/>
        <w:rPr>
          <w:lang w:val="hy-AM"/>
        </w:rPr>
      </w:pPr>
    </w:p>
  </w:footnote>
  <w:footnote w:id="34">
    <w:p w:rsidR="00794E9D" w:rsidRPr="00AA52B7" w:rsidRDefault="00794E9D"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94E9D" w:rsidRPr="00552088" w:rsidRDefault="00794E9D"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94E9D" w:rsidRPr="00124BE9" w:rsidRDefault="00794E9D" w:rsidP="00BB28C8">
      <w:pPr>
        <w:pStyle w:val="af2"/>
        <w:widowControl w:val="0"/>
        <w:jc w:val="both"/>
        <w:rPr>
          <w:rFonts w:ascii="GHEA Grapalat" w:hAnsi="GHEA Grapalat"/>
          <w:lang w:val="hy-AM"/>
        </w:rPr>
      </w:pPr>
      <w:r w:rsidRPr="00124BE9">
        <w:rPr>
          <w:rFonts w:ascii="GHEA Grapalat" w:hAnsi="GHEA Grapalat"/>
          <w:i/>
        </w:rPr>
        <w:t>.</w:t>
      </w:r>
    </w:p>
  </w:footnote>
  <w:footnote w:id="35">
    <w:p w:rsidR="00794E9D" w:rsidRPr="00124BE9" w:rsidRDefault="00794E9D"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794E9D" w:rsidRPr="00124BE9" w:rsidRDefault="00794E9D"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794E9D" w:rsidRPr="00124BE9" w:rsidRDefault="00794E9D"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794E9D" w:rsidRPr="00124BE9" w:rsidRDefault="00794E9D"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9">
    <w:p w:rsidR="00794E9D" w:rsidRPr="00124BE9" w:rsidRDefault="00794E9D"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94E9D" w:rsidRPr="00124BE9" w:rsidRDefault="00794E9D"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94E9D" w:rsidRPr="00124BE9" w:rsidRDefault="00794E9D"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794E9D" w:rsidRPr="00124BE9" w:rsidRDefault="00794E9D" w:rsidP="00BB28C8">
      <w:pPr>
        <w:pStyle w:val="af2"/>
        <w:widowControl w:val="0"/>
        <w:jc w:val="both"/>
      </w:pPr>
    </w:p>
  </w:footnote>
  <w:footnote w:id="40">
    <w:p w:rsidR="00794E9D" w:rsidRPr="00124BE9" w:rsidRDefault="00794E9D"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1">
    <w:p w:rsidR="00794E9D" w:rsidRPr="00124BE9" w:rsidRDefault="00794E9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794E9D" w:rsidRPr="00124BE9" w:rsidRDefault="00794E9D"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94E9D" w:rsidRPr="00124BE9" w:rsidRDefault="00794E9D" w:rsidP="00BB28C8">
      <w:pPr>
        <w:pStyle w:val="af2"/>
        <w:widowControl w:val="0"/>
        <w:jc w:val="both"/>
        <w:rPr>
          <w:rFonts w:ascii="GHEA Grapalat" w:hAnsi="GHEA Grapalat"/>
          <w:lang w:val="hy-AM"/>
        </w:rPr>
      </w:pPr>
    </w:p>
  </w:footnote>
  <w:footnote w:id="43">
    <w:p w:rsidR="00794E9D" w:rsidRPr="00124BE9" w:rsidRDefault="00794E9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44">
    <w:p w:rsidR="00794E9D" w:rsidRPr="00A6067F" w:rsidRDefault="00794E9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94E9D" w:rsidRPr="00A6067F" w:rsidRDefault="00794E9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5">
    <w:p w:rsidR="00794E9D" w:rsidRPr="0000511B" w:rsidRDefault="00794E9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794E9D" w:rsidRPr="0000511B" w:rsidRDefault="00794E9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6">
    <w:p w:rsidR="00794E9D" w:rsidRPr="000A504A" w:rsidRDefault="00794E9D" w:rsidP="00BB28C8">
      <w:pPr>
        <w:pStyle w:val="af2"/>
        <w:widowControl w:val="0"/>
        <w:jc w:val="both"/>
        <w:rPr>
          <w:ins w:id="3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94E9D" w:rsidRPr="00124BE9" w:rsidRDefault="00794E9D" w:rsidP="00BB28C8">
      <w:pPr>
        <w:pStyle w:val="af2"/>
        <w:widowControl w:val="0"/>
        <w:jc w:val="both"/>
        <w:rPr>
          <w:rFonts w:ascii="GHEA Grapalat" w:hAnsi="GHEA Grapalat"/>
          <w:lang w:val="hy-AM"/>
        </w:rPr>
      </w:pPr>
    </w:p>
  </w:footnote>
  <w:footnote w:id="47">
    <w:p w:rsidR="00794E9D" w:rsidRPr="00EB336B" w:rsidRDefault="00794E9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794E9D" w:rsidRPr="00F77F4C" w:rsidRDefault="00794E9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94E9D" w:rsidRPr="00F77F4C" w:rsidRDefault="00794E9D"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94E9D" w:rsidRPr="004078D0" w:rsidRDefault="00794E9D" w:rsidP="00BB28C8">
      <w:pPr>
        <w:pStyle w:val="af2"/>
        <w:widowControl w:val="0"/>
        <w:jc w:val="both"/>
        <w:rPr>
          <w:rFonts w:ascii="GHEA Grapalat" w:hAnsi="GHEA Grapalat"/>
          <w:sz w:val="2"/>
          <w:szCs w:val="2"/>
          <w:lang w:val="hy-AM"/>
        </w:rPr>
      </w:pPr>
    </w:p>
    <w:p w:rsidR="00794E9D" w:rsidRPr="004078D0" w:rsidRDefault="00794E9D" w:rsidP="00BB28C8">
      <w:pPr>
        <w:pStyle w:val="af2"/>
        <w:widowControl w:val="0"/>
        <w:jc w:val="both"/>
        <w:rPr>
          <w:rFonts w:ascii="GHEA Grapalat" w:hAnsi="GHEA Grapalat"/>
          <w:sz w:val="2"/>
          <w:szCs w:val="2"/>
          <w:lang w:val="hy-AM"/>
        </w:rPr>
      </w:pPr>
    </w:p>
  </w:footnote>
  <w:footnote w:id="48">
    <w:p w:rsidR="00794E9D" w:rsidRPr="00124BE9" w:rsidRDefault="00794E9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794E9D" w:rsidRPr="00124BE9" w:rsidRDefault="00794E9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794E9D" w:rsidRPr="00124BE9" w:rsidRDefault="00794E9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94E9D" w:rsidRPr="001C4E24" w:rsidRDefault="00794E9D" w:rsidP="00BB28C8">
      <w:pPr>
        <w:pStyle w:val="af2"/>
        <w:rPr>
          <w:lang w:val="hy-AM"/>
        </w:rPr>
      </w:pPr>
    </w:p>
  </w:footnote>
  <w:footnote w:id="51">
    <w:p w:rsidR="00794E9D" w:rsidRPr="0083571F" w:rsidRDefault="00794E9D"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94E9D" w:rsidRPr="00124BE9" w:rsidRDefault="00794E9D"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52">
    <w:p w:rsidR="00794E9D" w:rsidRPr="00124BE9" w:rsidRDefault="00794E9D"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53">
    <w:p w:rsidR="00794E9D" w:rsidRPr="00124BE9" w:rsidRDefault="00794E9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F91"/>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E9D"/>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5ED3"/>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2A"/>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902"/>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74D"/>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8C504-7B29-496A-B47B-9829389E1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141</Pages>
  <Words>30850</Words>
  <Characters>175848</Characters>
  <Application>Microsoft Office Word</Application>
  <DocSecurity>0</DocSecurity>
  <Lines>1465</Lines>
  <Paragraphs>412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206286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1928</cp:revision>
  <cp:lastPrinted>2018-02-16T07:12:00Z</cp:lastPrinted>
  <dcterms:created xsi:type="dcterms:W3CDTF">2019-10-28T07:04:00Z</dcterms:created>
  <dcterms:modified xsi:type="dcterms:W3CDTF">2025-11-20T13:50:00Z</dcterms:modified>
</cp:coreProperties>
</file>